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19D2A8" w:rsidR="001E41F3" w:rsidRDefault="001E41F3">
      <w:pPr>
        <w:pStyle w:val="CRCoverPage"/>
        <w:tabs>
          <w:tab w:val="right" w:pos="9639"/>
        </w:tabs>
        <w:spacing w:after="0"/>
        <w:rPr>
          <w:b/>
          <w:i/>
          <w:noProof/>
          <w:sz w:val="28"/>
          <w:lang w:eastAsia="zh-CN"/>
        </w:rPr>
      </w:pPr>
      <w:r>
        <w:rPr>
          <w:b/>
          <w:noProof/>
          <w:sz w:val="24"/>
        </w:rPr>
        <w:t>3GPP TSG-</w:t>
      </w:r>
      <w:r w:rsidR="006A6F09">
        <w:fldChar w:fldCharType="begin"/>
      </w:r>
      <w:r w:rsidR="006A6F09">
        <w:instrText xml:space="preserve"> DOCPROPERTY  TSG/WGRef  \* MERGEFORMAT </w:instrText>
      </w:r>
      <w:r w:rsidR="006A6F09">
        <w:fldChar w:fldCharType="separate"/>
      </w:r>
      <w:r w:rsidR="00065B7E">
        <w:rPr>
          <w:b/>
          <w:noProof/>
          <w:sz w:val="24"/>
        </w:rPr>
        <w:t>RAN WG1</w:t>
      </w:r>
      <w:r w:rsidR="006A6F09">
        <w:rPr>
          <w:b/>
          <w:noProof/>
          <w:sz w:val="24"/>
        </w:rPr>
        <w:fldChar w:fldCharType="end"/>
      </w:r>
      <w:r w:rsidR="00C66BA2">
        <w:rPr>
          <w:b/>
          <w:noProof/>
          <w:sz w:val="24"/>
        </w:rPr>
        <w:t xml:space="preserve"> </w:t>
      </w:r>
      <w:r>
        <w:rPr>
          <w:b/>
          <w:noProof/>
          <w:sz w:val="24"/>
        </w:rPr>
        <w:t>#</w:t>
      </w:r>
      <w:r w:rsidR="006A6F09">
        <w:fldChar w:fldCharType="begin"/>
      </w:r>
      <w:r w:rsidR="006A6F09">
        <w:instrText xml:space="preserve"> DOCPROPERTY  MtgSeq  \* MERGEFORMAT </w:instrText>
      </w:r>
      <w:r w:rsidR="006A6F09">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6A6F09">
        <w:rPr>
          <w:b/>
          <w:noProof/>
          <w:sz w:val="24"/>
          <w:lang w:eastAsia="zh-CN"/>
        </w:rPr>
        <w:fldChar w:fldCharType="end"/>
      </w:r>
      <w:r w:rsidR="008307E2" w:rsidRPr="008307E2">
        <w:t xml:space="preserve"> </w:t>
      </w:r>
      <w:r w:rsidR="008307E2" w:rsidRPr="008307E2">
        <w:rPr>
          <w:b/>
          <w:noProof/>
          <w:sz w:val="24"/>
          <w:lang w:eastAsia="zh-CN"/>
        </w:rPr>
        <w:t>bis-e</w:t>
      </w:r>
      <w:r>
        <w:rPr>
          <w:b/>
          <w:i/>
          <w:noProof/>
          <w:sz w:val="28"/>
        </w:rPr>
        <w:tab/>
      </w:r>
      <w:r w:rsidR="006A6F09">
        <w:fldChar w:fldCharType="begin"/>
      </w:r>
      <w:r w:rsidR="006A6F09">
        <w:instrText xml:space="preserve"> DOCPROPERTY  Tdoc#  \* MERGEFORMAT </w:instrText>
      </w:r>
      <w:r w:rsidR="006A6F09">
        <w:fldChar w:fldCharType="separate"/>
      </w:r>
      <w:r w:rsidR="00CD6C45">
        <w:rPr>
          <w:b/>
          <w:i/>
          <w:noProof/>
          <w:sz w:val="28"/>
        </w:rPr>
        <w:t>R1-2</w:t>
      </w:r>
      <w:r w:rsidR="006A6F09">
        <w:rPr>
          <w:b/>
          <w:i/>
          <w:noProof/>
          <w:sz w:val="28"/>
          <w:lang w:eastAsia="zh-CN"/>
        </w:rPr>
        <w:fldChar w:fldCharType="end"/>
      </w:r>
      <w:r w:rsidR="001D4C61">
        <w:rPr>
          <w:b/>
          <w:i/>
          <w:noProof/>
          <w:sz w:val="28"/>
          <w:lang w:eastAsia="zh-CN"/>
        </w:rPr>
        <w:t>303664</w:t>
      </w:r>
    </w:p>
    <w:p w14:paraId="7CB45193" w14:textId="1B44720F" w:rsidR="001E41F3" w:rsidRPr="00DD1B2A" w:rsidRDefault="008307E2" w:rsidP="00DD1B2A">
      <w:pPr>
        <w:rPr>
          <w:rFonts w:ascii="Arial" w:hAnsi="Arial"/>
          <w:b/>
          <w:noProof/>
          <w:sz w:val="24"/>
        </w:rPr>
      </w:pPr>
      <w:r w:rsidRPr="00DD1B2A">
        <w:rPr>
          <w:rFonts w:ascii="Arial" w:hAnsi="Arial"/>
          <w:b/>
          <w:noProof/>
          <w:sz w:val="24"/>
        </w:rPr>
        <w:t xml:space="preserve">e-Meeting, April 17th – April 26th, </w:t>
      </w:r>
      <w:r w:rsidR="00BC7235" w:rsidRPr="00DD1B2A">
        <w:rPr>
          <w:rFonts w:ascii="Arial" w:hAnsi="Arial"/>
          <w:b/>
          <w:noProof/>
          <w:sz w:val="24"/>
        </w:rPr>
        <w:t>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6A6F09" w:rsidP="00AE6868">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AE6868">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6A6F09"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13860" w:rsidR="001E41F3" w:rsidRPr="00410371" w:rsidRDefault="006A6F09" w:rsidP="00D20C71">
            <w:pPr>
              <w:pStyle w:val="CRCoverPage"/>
              <w:spacing w:after="0"/>
              <w:jc w:val="center"/>
              <w:rPr>
                <w:noProof/>
                <w:sz w:val="28"/>
              </w:rPr>
            </w:pPr>
            <w:r>
              <w:fldChar w:fldCharType="begin"/>
            </w:r>
            <w:r>
              <w:instrText xml:space="preserve"> DOCPROPERTY  Version  \* MERGEFORMAT </w:instrText>
            </w:r>
            <w:r>
              <w:fldChar w:fldCharType="separate"/>
            </w:r>
            <w:r w:rsidR="004E5325">
              <w:rPr>
                <w:rFonts w:hint="eastAsia"/>
                <w:b/>
                <w:noProof/>
                <w:sz w:val="28"/>
                <w:lang w:eastAsia="zh-CN"/>
              </w:rPr>
              <w:t>1</w:t>
            </w:r>
            <w:r w:rsidR="00D20C71">
              <w:rPr>
                <w:b/>
                <w:noProof/>
                <w:sz w:val="28"/>
                <w:lang w:eastAsia="zh-CN"/>
              </w:rPr>
              <w:t>6</w:t>
            </w:r>
            <w:r w:rsidR="00065B7E">
              <w:rPr>
                <w:b/>
                <w:noProof/>
                <w:sz w:val="28"/>
              </w:rPr>
              <w:t>.</w:t>
            </w:r>
            <w:r w:rsidR="00D20C71">
              <w:rPr>
                <w:b/>
                <w:noProof/>
                <w:sz w:val="28"/>
                <w:lang w:eastAsia="zh-CN"/>
              </w:rPr>
              <w:t>13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B507C" w:rsidR="001E41F3" w:rsidRDefault="00586B31" w:rsidP="002E2A62">
            <w:pPr>
              <w:pStyle w:val="CRCoverPage"/>
              <w:spacing w:after="0"/>
              <w:ind w:left="100"/>
              <w:rPr>
                <w:noProof/>
                <w:lang w:eastAsia="zh-CN"/>
              </w:rPr>
            </w:pPr>
            <w:r>
              <w:t xml:space="preserve">Corrections on </w:t>
            </w:r>
            <w:r w:rsidR="006A5C95" w:rsidRPr="006A5C95">
              <w:t>Channel Structure for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A23A" w:rsidR="001E41F3" w:rsidRDefault="002409E0" w:rsidP="00330BA7">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2D1C3" w:rsidR="001E41F3" w:rsidRDefault="00067EBE"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CFE70" w:rsidR="004E5325" w:rsidRDefault="00A936D1" w:rsidP="00CD6640">
            <w:pPr>
              <w:pStyle w:val="CRCoverPage"/>
              <w:spacing w:after="0"/>
              <w:ind w:left="100"/>
              <w:rPr>
                <w:noProof/>
                <w:lang w:eastAsia="zh-CN"/>
              </w:rPr>
            </w:pPr>
            <w:r w:rsidRPr="00A936D1">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0F895" w:rsidR="001E41F3" w:rsidRDefault="006A6F09" w:rsidP="002409E0">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2409E0">
              <w:rPr>
                <w:noProof/>
                <w:lang w:eastAsia="zh-CN"/>
              </w:rPr>
              <w:t>4</w:t>
            </w:r>
            <w:r w:rsidR="00506170">
              <w:rPr>
                <w:rFonts w:hint="eastAsia"/>
                <w:noProof/>
                <w:lang w:eastAsia="zh-CN"/>
              </w:rPr>
              <w:t>-</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49128" w:rsidR="001E41F3" w:rsidRPr="00994C08" w:rsidRDefault="00D20C71" w:rsidP="00E647FD">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A27EA" w:rsidR="001E41F3" w:rsidRDefault="006A6F09" w:rsidP="002266DB">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2266DB">
              <w:rPr>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3801A" w14:textId="0413483D" w:rsidR="008B725F" w:rsidRPr="006A0514" w:rsidRDefault="006A74E4" w:rsidP="006A74E4">
            <w:pPr>
              <w:spacing w:after="120"/>
              <w:jc w:val="both"/>
              <w:rPr>
                <w:rFonts w:ascii="Arial" w:hAnsi="Arial" w:cs="Arial"/>
                <w:bCs/>
                <w:lang w:eastAsia="zh-CN"/>
              </w:rPr>
            </w:pPr>
            <w:r w:rsidRPr="006A0514">
              <w:rPr>
                <w:rFonts w:ascii="Arial" w:hAnsi="Arial" w:cs="Arial" w:hint="eastAsia"/>
                <w:bCs/>
                <w:lang w:eastAsia="zh-CN"/>
              </w:rPr>
              <w:t xml:space="preserve">In TS 38.213 clause </w:t>
            </w:r>
            <w:r w:rsidR="008B725F" w:rsidRPr="006A0514">
              <w:rPr>
                <w:rFonts w:ascii="Arial" w:hAnsi="Arial" w:cs="Arial"/>
                <w:bCs/>
                <w:lang w:eastAsia="zh-CN"/>
              </w:rPr>
              <w:t>8.1A</w:t>
            </w:r>
            <w:r w:rsidRPr="006A0514">
              <w:rPr>
                <w:rFonts w:ascii="Arial" w:hAnsi="Arial" w:cs="Arial" w:hint="eastAsia"/>
                <w:bCs/>
                <w:lang w:eastAsia="zh-CN"/>
              </w:rPr>
              <w:t xml:space="preserve">, </w:t>
            </w:r>
            <w:r w:rsidR="00396A5A">
              <w:rPr>
                <w:rFonts w:ascii="Arial" w:hAnsi="Arial" w:cs="Arial" w:hint="eastAsia"/>
                <w:bCs/>
                <w:lang w:eastAsia="zh-CN"/>
              </w:rPr>
              <w:t>a</w:t>
            </w:r>
            <w:r w:rsidR="008B725F" w:rsidRPr="006A0514">
              <w:rPr>
                <w:rFonts w:ascii="Arial" w:hAnsi="Arial" w:cs="Arial"/>
                <w:bCs/>
                <w:lang w:eastAsia="zh-CN"/>
              </w:rPr>
              <w:t xml:space="preserve"> mapping between one or multiple PRACH preambles and a PUSCH occasion associated with a DMRS resource is per PUSCH configuration.</w:t>
            </w:r>
          </w:p>
          <w:p w14:paraId="4E3F8A97" w14:textId="65F15A3A" w:rsidR="009923B2" w:rsidRPr="006A0514" w:rsidRDefault="006A74E4" w:rsidP="006A74E4">
            <w:pPr>
              <w:spacing w:after="120"/>
              <w:jc w:val="both"/>
              <w:rPr>
                <w:rFonts w:ascii="Arial" w:hAnsi="Arial" w:cs="Arial"/>
                <w:bCs/>
                <w:lang w:eastAsia="zh-CN"/>
              </w:rPr>
            </w:pPr>
            <w:r w:rsidRPr="006A0514">
              <w:rPr>
                <w:rFonts w:ascii="Arial" w:hAnsi="Arial" w:cs="Arial"/>
                <w:bCs/>
                <w:lang w:eastAsia="zh-CN"/>
              </w:rPr>
              <w:t>H</w:t>
            </w:r>
            <w:r w:rsidRPr="006A0514">
              <w:rPr>
                <w:rFonts w:ascii="Arial" w:hAnsi="Arial" w:cs="Arial" w:hint="eastAsia"/>
                <w:bCs/>
                <w:lang w:eastAsia="zh-CN"/>
              </w:rPr>
              <w:t xml:space="preserve">owever, </w:t>
            </w:r>
            <w:r w:rsidR="008B725F" w:rsidRPr="006A0514">
              <w:rPr>
                <w:rFonts w:ascii="Arial" w:hAnsi="Arial" w:cs="Arial"/>
                <w:bCs/>
                <w:lang w:eastAsia="zh-CN"/>
              </w:rPr>
              <w:t xml:space="preserve">the IE MsgA-PUSCH-Config in TS 38.331 can </w:t>
            </w:r>
            <w:r w:rsidR="0045391F" w:rsidRPr="006A0514">
              <w:rPr>
                <w:rFonts w:ascii="Arial" w:hAnsi="Arial" w:cs="Arial"/>
                <w:bCs/>
                <w:lang w:eastAsia="zh-CN"/>
              </w:rPr>
              <w:t>configure</w:t>
            </w:r>
            <w:r w:rsidR="008B725F" w:rsidRPr="006A0514">
              <w:rPr>
                <w:rFonts w:ascii="Arial" w:hAnsi="Arial" w:cs="Arial"/>
                <w:bCs/>
                <w:lang w:eastAsia="zh-CN"/>
              </w:rPr>
              <w:t xml:space="preserve"> two PUSCH resource </w:t>
            </w:r>
            <w:r w:rsidR="00894CAE">
              <w:rPr>
                <w:rFonts w:ascii="Arial" w:hAnsi="Arial" w:cs="Arial"/>
                <w:bCs/>
                <w:lang w:eastAsia="zh-CN"/>
              </w:rPr>
              <w:t>group</w:t>
            </w:r>
            <w:r w:rsidR="0045391F" w:rsidRPr="006A0514">
              <w:rPr>
                <w:rFonts w:ascii="Arial" w:hAnsi="Arial" w:cs="Arial"/>
                <w:bCs/>
                <w:lang w:eastAsia="zh-CN"/>
              </w:rPr>
              <w:t xml:space="preserve">s </w:t>
            </w:r>
            <w:r w:rsidR="00067EBE" w:rsidRPr="00067EBE">
              <w:rPr>
                <w:rFonts w:ascii="Arial" w:hAnsi="Arial" w:cs="Arial"/>
                <w:bCs/>
                <w:lang w:eastAsia="zh-CN"/>
              </w:rPr>
              <w:t>simultaneously</w:t>
            </w:r>
            <w:r w:rsidR="008B725F" w:rsidRPr="006A0514">
              <w:rPr>
                <w:rFonts w:ascii="Arial" w:hAnsi="Arial" w:cs="Arial"/>
                <w:bCs/>
                <w:lang w:eastAsia="zh-CN"/>
              </w:rPr>
              <w:t xml:space="preserve">, and if two PUSCH resource groups are configured through this IE, according to the description in </w:t>
            </w:r>
            <w:r w:rsidR="003317A8">
              <w:rPr>
                <w:rFonts w:ascii="Arial" w:hAnsi="Arial" w:cs="Arial"/>
                <w:bCs/>
                <w:lang w:eastAsia="zh-CN"/>
              </w:rPr>
              <w:t xml:space="preserve">TS </w:t>
            </w:r>
            <w:r w:rsidR="008B725F" w:rsidRPr="006A0514">
              <w:rPr>
                <w:rFonts w:ascii="Arial" w:hAnsi="Arial" w:cs="Arial"/>
                <w:bCs/>
                <w:lang w:eastAsia="zh-CN"/>
              </w:rPr>
              <w:t>38.213, these two PUSCH resource group</w:t>
            </w:r>
            <w:r w:rsidR="003317A8">
              <w:rPr>
                <w:rFonts w:ascii="Arial" w:hAnsi="Arial" w:cs="Arial" w:hint="eastAsia"/>
                <w:bCs/>
                <w:lang w:eastAsia="zh-CN"/>
              </w:rPr>
              <w:t>s</w:t>
            </w:r>
            <w:r w:rsidR="008B725F" w:rsidRPr="006A0514">
              <w:rPr>
                <w:rFonts w:ascii="Arial" w:hAnsi="Arial" w:cs="Arial"/>
                <w:bCs/>
                <w:lang w:eastAsia="zh-CN"/>
              </w:rPr>
              <w:t xml:space="preserve"> in one PUSCH configuration</w:t>
            </w:r>
            <w:r w:rsidR="0045391F" w:rsidRPr="006A0514">
              <w:rPr>
                <w:rFonts w:ascii="Arial" w:hAnsi="Arial" w:cs="Arial"/>
                <w:bCs/>
                <w:lang w:eastAsia="zh-CN"/>
              </w:rPr>
              <w:t xml:space="preserve"> will share one mapping relationship for </w:t>
            </w:r>
            <w:r w:rsidR="00894CAE">
              <w:rPr>
                <w:rFonts w:ascii="Arial" w:hAnsi="Arial" w:cs="Arial"/>
                <w:bCs/>
                <w:lang w:eastAsia="zh-CN"/>
              </w:rPr>
              <w:t>these two groups</w:t>
            </w:r>
            <w:r w:rsidR="003317A8">
              <w:rPr>
                <w:rFonts w:ascii="Arial" w:hAnsi="Arial" w:cs="Arial"/>
                <w:bCs/>
                <w:lang w:eastAsia="zh-CN"/>
              </w:rPr>
              <w:t>.</w:t>
            </w:r>
            <w:r w:rsidR="0045391F" w:rsidRPr="006A0514">
              <w:rPr>
                <w:rFonts w:ascii="Arial" w:hAnsi="Arial" w:cs="Arial"/>
                <w:bCs/>
                <w:lang w:eastAsia="zh-CN"/>
              </w:rPr>
              <w:t xml:space="preserve"> </w:t>
            </w:r>
            <w:r w:rsidR="003317A8">
              <w:rPr>
                <w:rFonts w:ascii="Arial" w:hAnsi="Arial" w:cs="Arial"/>
                <w:bCs/>
                <w:lang w:eastAsia="zh-CN"/>
              </w:rPr>
              <w:t>H</w:t>
            </w:r>
            <w:r w:rsidR="0045391F" w:rsidRPr="006A0514">
              <w:rPr>
                <w:rFonts w:ascii="Arial" w:hAnsi="Arial" w:cs="Arial"/>
                <w:bCs/>
                <w:lang w:eastAsia="zh-CN"/>
              </w:rPr>
              <w:t>owever, in fact, according to the agreements in RAN</w:t>
            </w:r>
            <w:r w:rsidR="00F0665C">
              <w:rPr>
                <w:rFonts w:ascii="Arial" w:hAnsi="Arial" w:cs="Arial"/>
                <w:bCs/>
                <w:lang w:eastAsia="zh-CN"/>
              </w:rPr>
              <w:t>1</w:t>
            </w:r>
            <w:r w:rsidR="0045391F" w:rsidRPr="006A0514">
              <w:rPr>
                <w:rFonts w:ascii="Arial" w:hAnsi="Arial" w:cs="Arial"/>
                <w:bCs/>
                <w:lang w:eastAsia="zh-CN"/>
              </w:rPr>
              <w:t xml:space="preserve"> #9</w:t>
            </w:r>
            <w:r w:rsidR="00FE57AC">
              <w:rPr>
                <w:rFonts w:ascii="Arial" w:hAnsi="Arial" w:cs="Arial"/>
                <w:bCs/>
                <w:lang w:eastAsia="zh-CN"/>
              </w:rPr>
              <w:t>7</w:t>
            </w:r>
            <w:r w:rsidR="0045391F" w:rsidRPr="006A0514">
              <w:rPr>
                <w:rFonts w:ascii="Arial" w:hAnsi="Arial" w:cs="Arial"/>
                <w:bCs/>
                <w:lang w:eastAsia="zh-CN"/>
              </w:rPr>
              <w:t xml:space="preserve"> and #99 meeting</w:t>
            </w:r>
            <w:r w:rsidR="00FE57AC">
              <w:rPr>
                <w:rFonts w:ascii="Arial" w:hAnsi="Arial" w:cs="Arial"/>
                <w:bCs/>
                <w:lang w:eastAsia="zh-CN"/>
              </w:rPr>
              <w:t xml:space="preserve"> below</w:t>
            </w:r>
            <w:r w:rsidR="0045391F" w:rsidRPr="006A0514">
              <w:rPr>
                <w:rFonts w:ascii="Arial" w:hAnsi="Arial" w:cs="Arial"/>
                <w:bCs/>
                <w:lang w:eastAsia="zh-CN"/>
              </w:rPr>
              <w:t>, if two groups are configured, the mapping is separately performed for each group</w:t>
            </w:r>
            <w:r w:rsidR="00FE57AC">
              <w:rPr>
                <w:rFonts w:ascii="Arial" w:hAnsi="Arial" w:cs="Arial"/>
                <w:bCs/>
                <w:lang w:eastAsia="zh-CN"/>
              </w:rPr>
              <w:t xml:space="preserve"> and each </w:t>
            </w:r>
            <w:r w:rsidR="00FE57AC" w:rsidRPr="00FE57AC">
              <w:rPr>
                <w:rFonts w:ascii="Arial" w:hAnsi="Arial" w:cs="Arial"/>
                <w:bCs/>
                <w:lang w:eastAsia="zh-CN"/>
              </w:rPr>
              <w:t>preamble group</w:t>
            </w:r>
            <w:r w:rsidR="00FE57AC">
              <w:rPr>
                <w:rFonts w:ascii="Arial" w:hAnsi="Arial" w:cs="Arial"/>
                <w:bCs/>
                <w:lang w:eastAsia="zh-CN"/>
              </w:rPr>
              <w:t xml:space="preserve"> mapped to </w:t>
            </w:r>
            <w:r w:rsidR="00F0665C">
              <w:rPr>
                <w:rFonts w:ascii="Arial" w:hAnsi="Arial" w:cs="Arial"/>
                <w:bCs/>
                <w:lang w:eastAsia="zh-CN"/>
              </w:rPr>
              <w:t xml:space="preserve">one </w:t>
            </w:r>
            <w:r w:rsidR="00FE57AC">
              <w:rPr>
                <w:rFonts w:ascii="Arial" w:hAnsi="Arial" w:cs="Arial"/>
                <w:bCs/>
                <w:lang w:eastAsia="zh-CN"/>
              </w:rPr>
              <w:t>PUSCH resource configuration</w:t>
            </w:r>
            <w:r w:rsidR="0045391F" w:rsidRPr="006A0514">
              <w:rPr>
                <w:rFonts w:ascii="Arial" w:hAnsi="Arial" w:cs="Arial"/>
                <w:bCs/>
                <w:lang w:eastAsia="zh-CN"/>
              </w:rPr>
              <w:t xml:space="preserve">. Besides, </w:t>
            </w:r>
            <w:r w:rsidR="00B44CD1" w:rsidRPr="006A0514">
              <w:rPr>
                <w:rFonts w:ascii="Arial" w:hAnsi="Arial" w:cs="Arial"/>
                <w:bCs/>
                <w:lang w:eastAsia="zh-CN"/>
              </w:rPr>
              <w:t xml:space="preserve">according to the field descriptions of msgA-PUSCH-ResourceGroupA and msgA-PUSCH-ResourceGroupB </w:t>
            </w:r>
            <w:r w:rsidR="000855CA">
              <w:rPr>
                <w:rFonts w:ascii="Arial" w:hAnsi="Arial" w:cs="Arial"/>
                <w:bCs/>
                <w:lang w:eastAsia="zh-CN"/>
              </w:rPr>
              <w:t>in TS 38.331, if UE performs</w:t>
            </w:r>
            <w:r w:rsidR="008433A7" w:rsidRPr="006A0514">
              <w:rPr>
                <w:rFonts w:ascii="Arial" w:hAnsi="Arial" w:cs="Arial"/>
                <w:bCs/>
                <w:lang w:eastAsia="zh-CN"/>
              </w:rPr>
              <w:t xml:space="preserve"> MsgA transmission using  preambles group A PUSCH resources in group A should be used, and if UE perform</w:t>
            </w:r>
            <w:r w:rsidR="000855CA">
              <w:rPr>
                <w:rFonts w:ascii="Arial" w:hAnsi="Arial" w:cs="Arial"/>
                <w:bCs/>
                <w:lang w:eastAsia="zh-CN"/>
              </w:rPr>
              <w:t>s</w:t>
            </w:r>
            <w:r w:rsidR="008433A7" w:rsidRPr="006A0514">
              <w:rPr>
                <w:rFonts w:ascii="Arial" w:hAnsi="Arial" w:cs="Arial"/>
                <w:bCs/>
                <w:lang w:eastAsia="zh-CN"/>
              </w:rPr>
              <w:t xml:space="preserve"> MsgA transmission using  preambles group B then PUSCH resources in group B should be used. To ensure this, the mapping for each group should be separately performed, that is the mapping unit for preamble and PRU is per PUSCH resource group, not per PUSCH configuration</w:t>
            </w:r>
            <w:r w:rsidR="00C305B9">
              <w:rPr>
                <w:rFonts w:ascii="Arial" w:hAnsi="Arial" w:cs="Arial"/>
                <w:bCs/>
                <w:lang w:eastAsia="zh-CN"/>
              </w:rPr>
              <w:t xml:space="preserve"> as one </w:t>
            </w:r>
            <w:r w:rsidR="00C305B9" w:rsidRPr="006A0514">
              <w:rPr>
                <w:rFonts w:ascii="Arial" w:hAnsi="Arial" w:cs="Arial"/>
                <w:bCs/>
                <w:lang w:eastAsia="zh-CN"/>
              </w:rPr>
              <w:t>PUSCH configuration</w:t>
            </w:r>
            <w:r w:rsidR="00C305B9">
              <w:rPr>
                <w:rFonts w:ascii="Arial" w:hAnsi="Arial" w:cs="Arial"/>
                <w:bCs/>
                <w:lang w:eastAsia="zh-CN"/>
              </w:rPr>
              <w:t xml:space="preserve"> may configure two </w:t>
            </w:r>
            <w:r w:rsidR="00C305B9" w:rsidRPr="006A0514">
              <w:rPr>
                <w:rFonts w:ascii="Arial" w:hAnsi="Arial" w:cs="Arial"/>
                <w:bCs/>
                <w:lang w:eastAsia="zh-CN"/>
              </w:rPr>
              <w:t>PUSCH resource group</w:t>
            </w:r>
            <w:r w:rsidR="00C305B9">
              <w:rPr>
                <w:rFonts w:ascii="Arial" w:hAnsi="Arial" w:cs="Arial"/>
                <w:bCs/>
                <w:lang w:eastAsia="zh-CN"/>
              </w:rPr>
              <w:t>s</w:t>
            </w:r>
            <w:r w:rsidR="008433A7" w:rsidRPr="006A0514">
              <w:rPr>
                <w:rFonts w:ascii="Arial" w:hAnsi="Arial" w:cs="Arial"/>
                <w:bCs/>
                <w:lang w:eastAsia="zh-CN"/>
              </w:rPr>
              <w:t>.</w:t>
            </w:r>
            <w:r w:rsidR="006A0514" w:rsidRPr="006A0514">
              <w:rPr>
                <w:rFonts w:ascii="Arial" w:hAnsi="Arial" w:cs="Arial"/>
                <w:bCs/>
                <w:lang w:eastAsia="zh-CN"/>
              </w:rPr>
              <w:t xml:space="preserve"> </w:t>
            </w:r>
            <w:r w:rsidR="00C305B9">
              <w:rPr>
                <w:rFonts w:ascii="Arial" w:hAnsi="Arial" w:cs="Arial"/>
                <w:bCs/>
                <w:lang w:eastAsia="zh-CN"/>
              </w:rPr>
              <w:t xml:space="preserve">Therefore, the misunderstanding will be introduced if </w:t>
            </w:r>
            <w:r w:rsidR="00D11833" w:rsidRPr="006A0514">
              <w:rPr>
                <w:rFonts w:ascii="Arial" w:hAnsi="Arial" w:cs="Arial"/>
                <w:bCs/>
                <w:lang w:eastAsia="zh-CN"/>
              </w:rPr>
              <w:t>per PUSCH configuration</w:t>
            </w:r>
            <w:r w:rsidR="00D11833">
              <w:rPr>
                <w:rFonts w:ascii="Arial" w:hAnsi="Arial" w:cs="Arial"/>
                <w:bCs/>
                <w:lang w:eastAsia="zh-CN"/>
              </w:rPr>
              <w:t xml:space="preserve"> is used for the mapping unit</w:t>
            </w:r>
            <w:r w:rsidR="00634D2E">
              <w:rPr>
                <w:rFonts w:ascii="Arial" w:hAnsi="Arial" w:cs="Arial"/>
                <w:bCs/>
                <w:lang w:eastAsia="zh-CN"/>
              </w:rPr>
              <w:t xml:space="preserve"> in the spec</w:t>
            </w:r>
            <w:r w:rsidR="00D11833">
              <w:rPr>
                <w:rFonts w:ascii="Arial" w:hAnsi="Arial" w:cs="Arial"/>
                <w:bCs/>
                <w:lang w:eastAsia="zh-CN"/>
              </w:rPr>
              <w:t>.</w:t>
            </w:r>
          </w:p>
          <w:tbl>
            <w:tblPr>
              <w:tblStyle w:val="afd"/>
              <w:tblW w:w="0" w:type="auto"/>
              <w:tblLayout w:type="fixed"/>
              <w:tblLook w:val="04A0" w:firstRow="1" w:lastRow="0" w:firstColumn="1" w:lastColumn="0" w:noHBand="0" w:noVBand="1"/>
            </w:tblPr>
            <w:tblGrid>
              <w:gridCol w:w="6847"/>
            </w:tblGrid>
            <w:tr w:rsidR="009923B2" w:rsidRPr="009923B2" w14:paraId="1B13BF32" w14:textId="77777777" w:rsidTr="009923B2">
              <w:tc>
                <w:tcPr>
                  <w:tcW w:w="6847" w:type="dxa"/>
                </w:tcPr>
                <w:p w14:paraId="5135D584"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MsgA-PUSCH-Config-r16 ::= SEQUENCE {</w:t>
                  </w:r>
                </w:p>
                <w:p w14:paraId="194CF8C1"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msgA-PUSCH-ResourceGroupA-r16 MsgA-PUSCH-Resource-r16 OPTIONAL, -- Cond InitialBWPConfig</w:t>
                  </w:r>
                </w:p>
                <w:p w14:paraId="38EFC8C0"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msgA-PUSCH-ResourceGroupB-r16 MsgA-PUSCH-Resource-r16 OPTIONAL, -- Cond GroupBConfigured</w:t>
                  </w:r>
                </w:p>
                <w:p w14:paraId="130287FC" w14:textId="0CD9F2B3" w:rsidR="009923B2" w:rsidRPr="009923B2" w:rsidRDefault="009923B2" w:rsidP="00A6274F">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w:t>
                  </w:r>
                  <w:r w:rsidR="00A6274F">
                    <w:rPr>
                      <w:rFonts w:ascii="Times New Roman" w:eastAsiaTheme="minorEastAsia" w:hAnsi="Times New Roman" w:hint="eastAsia"/>
                      <w:bCs/>
                      <w:color w:val="000000" w:themeColor="text1"/>
                      <w:sz w:val="20"/>
                      <w:szCs w:val="20"/>
                      <w:lang w:val="en-GB" w:eastAsia="zh-CN"/>
                    </w:rPr>
                    <w:t>…</w:t>
                  </w:r>
                </w:p>
                <w:p w14:paraId="63279979"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w:t>
                  </w:r>
                </w:p>
                <w:p w14:paraId="0137A960"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MsgA-PUSCH-Resource-r16 ::= SEQUENCE {</w:t>
                  </w:r>
                </w:p>
                <w:p w14:paraId="4F69895D"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lastRenderedPageBreak/>
                    <w:t xml:space="preserve"> msgA-MCS-r16 INTEGER (0..15),</w:t>
                  </w:r>
                </w:p>
                <w:p w14:paraId="1EC78530"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nrofSlotsMsgA-PUSCH-r16 INTEGER (1..4),</w:t>
                  </w:r>
                </w:p>
                <w:p w14:paraId="674D3D8E" w14:textId="77777777" w:rsidR="009923B2" w:rsidRP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nrofMsgA-PO-PerSlot-r16 ENUMERATED {one, two, three, six},</w:t>
                  </w:r>
                </w:p>
                <w:p w14:paraId="319A07F1" w14:textId="77777777" w:rsid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 xml:space="preserve"> ... </w:t>
                  </w:r>
                </w:p>
                <w:p w14:paraId="65140DDA" w14:textId="67C29237" w:rsidR="009923B2" w:rsidRDefault="009923B2" w:rsidP="009923B2">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9923B2">
                    <w:rPr>
                      <w:rFonts w:ascii="Times New Roman" w:eastAsiaTheme="minorEastAsia" w:hAnsi="Times New Roman"/>
                      <w:bCs/>
                      <w:color w:val="000000" w:themeColor="text1"/>
                      <w:sz w:val="20"/>
                      <w:szCs w:val="20"/>
                      <w:lang w:val="en-GB" w:eastAsia="zh-CN"/>
                    </w:rPr>
                    <w:t>}</w:t>
                  </w:r>
                </w:p>
                <w:p w14:paraId="617492F2" w14:textId="77777777" w:rsidR="00335476" w:rsidRPr="00335476" w:rsidRDefault="00335476" w:rsidP="00335476">
                  <w:pPr>
                    <w:pStyle w:val="afa"/>
                    <w:overflowPunct w:val="0"/>
                    <w:autoSpaceDE w:val="0"/>
                    <w:autoSpaceDN w:val="0"/>
                    <w:adjustRightInd w:val="0"/>
                    <w:ind w:left="0"/>
                    <w:textAlignment w:val="baseline"/>
                    <w:rPr>
                      <w:rFonts w:ascii="Times New Roman" w:eastAsiaTheme="minorEastAsia" w:hAnsi="Times New Roman"/>
                      <w:b/>
                      <w:bCs/>
                      <w:color w:val="000000" w:themeColor="text1"/>
                      <w:sz w:val="20"/>
                      <w:szCs w:val="20"/>
                      <w:lang w:val="en-GB" w:eastAsia="zh-CN"/>
                    </w:rPr>
                  </w:pPr>
                  <w:r w:rsidRPr="00335476">
                    <w:rPr>
                      <w:rFonts w:ascii="Times New Roman" w:eastAsiaTheme="minorEastAsia" w:hAnsi="Times New Roman"/>
                      <w:b/>
                      <w:bCs/>
                      <w:color w:val="000000" w:themeColor="text1"/>
                      <w:sz w:val="20"/>
                      <w:szCs w:val="20"/>
                      <w:lang w:val="en-GB" w:eastAsia="zh-CN"/>
                    </w:rPr>
                    <w:t>msgA-PUSCH-ResourceGroupA</w:t>
                  </w:r>
                </w:p>
                <w:p w14:paraId="4C1540F4" w14:textId="15CE66BD" w:rsidR="00335476" w:rsidRPr="00335476" w:rsidRDefault="00335476" w:rsidP="00335476">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335476">
                    <w:rPr>
                      <w:rFonts w:ascii="Times New Roman" w:eastAsiaTheme="minorEastAsia" w:hAnsi="Times New Roman"/>
                      <w:bCs/>
                      <w:color w:val="000000" w:themeColor="text1"/>
                      <w:sz w:val="20"/>
                      <w:szCs w:val="20"/>
                      <w:lang w:val="en-GB" w:eastAsia="zh-CN"/>
                    </w:rPr>
                    <w:t>MsgA PUSCH resources that the UE shall use when performing MsgA transmission using preambles group A.</w:t>
                  </w:r>
                </w:p>
                <w:p w14:paraId="6669A6BB" w14:textId="77777777" w:rsidR="00335476" w:rsidRPr="00335476" w:rsidRDefault="00335476" w:rsidP="00335476">
                  <w:pPr>
                    <w:pStyle w:val="afa"/>
                    <w:overflowPunct w:val="0"/>
                    <w:autoSpaceDE w:val="0"/>
                    <w:autoSpaceDN w:val="0"/>
                    <w:adjustRightInd w:val="0"/>
                    <w:ind w:left="0"/>
                    <w:textAlignment w:val="baseline"/>
                    <w:rPr>
                      <w:rFonts w:ascii="Times New Roman" w:eastAsiaTheme="minorEastAsia" w:hAnsi="Times New Roman"/>
                      <w:b/>
                      <w:bCs/>
                      <w:color w:val="000000" w:themeColor="text1"/>
                      <w:sz w:val="20"/>
                      <w:szCs w:val="20"/>
                      <w:lang w:val="en-GB" w:eastAsia="zh-CN"/>
                    </w:rPr>
                  </w:pPr>
                  <w:r w:rsidRPr="00335476">
                    <w:rPr>
                      <w:rFonts w:ascii="Times New Roman" w:eastAsiaTheme="minorEastAsia" w:hAnsi="Times New Roman"/>
                      <w:b/>
                      <w:bCs/>
                      <w:color w:val="000000" w:themeColor="text1"/>
                      <w:sz w:val="20"/>
                      <w:szCs w:val="20"/>
                      <w:lang w:val="en-GB" w:eastAsia="zh-CN"/>
                    </w:rPr>
                    <w:t>msgA-PUSCH-ResourceGroupB</w:t>
                  </w:r>
                </w:p>
                <w:p w14:paraId="207DF459" w14:textId="16AA7B0E" w:rsidR="009923B2" w:rsidRPr="009923B2" w:rsidRDefault="00335476" w:rsidP="00335476">
                  <w:pPr>
                    <w:pStyle w:val="afa"/>
                    <w:overflowPunct w:val="0"/>
                    <w:autoSpaceDE w:val="0"/>
                    <w:autoSpaceDN w:val="0"/>
                    <w:adjustRightInd w:val="0"/>
                    <w:ind w:left="0"/>
                    <w:textAlignment w:val="baseline"/>
                    <w:rPr>
                      <w:rFonts w:ascii="Times New Roman" w:eastAsiaTheme="minorEastAsia" w:hAnsi="Times New Roman"/>
                      <w:bCs/>
                      <w:color w:val="000000" w:themeColor="text1"/>
                      <w:sz w:val="20"/>
                      <w:szCs w:val="20"/>
                      <w:lang w:val="en-GB" w:eastAsia="zh-CN"/>
                    </w:rPr>
                  </w:pPr>
                  <w:r w:rsidRPr="00335476">
                    <w:rPr>
                      <w:rFonts w:ascii="Times New Roman" w:eastAsiaTheme="minorEastAsia" w:hAnsi="Times New Roman"/>
                      <w:bCs/>
                      <w:color w:val="000000" w:themeColor="text1"/>
                      <w:sz w:val="20"/>
                      <w:szCs w:val="20"/>
                      <w:lang w:val="en-GB" w:eastAsia="zh-CN"/>
                    </w:rPr>
                    <w:t>MsgA PUSCH resources that the UE shall use when performing MsgA transmission using preambles group B.</w:t>
                  </w:r>
                </w:p>
              </w:tc>
            </w:tr>
          </w:tbl>
          <w:p w14:paraId="2211C431" w14:textId="76B49280" w:rsidR="0050751A" w:rsidRPr="009923B2" w:rsidRDefault="00FA77EC" w:rsidP="006A74E4">
            <w:pPr>
              <w:spacing w:after="120"/>
              <w:jc w:val="both"/>
              <w:rPr>
                <w:bCs/>
                <w:color w:val="000000" w:themeColor="text1"/>
                <w:lang w:eastAsia="zh-CN"/>
              </w:rPr>
            </w:pPr>
            <w:r w:rsidRPr="009923B2">
              <w:rPr>
                <w:rFonts w:hint="eastAsia"/>
                <w:bCs/>
                <w:color w:val="000000" w:themeColor="text1"/>
                <w:lang w:eastAsia="zh-CN"/>
              </w:rPr>
              <w:lastRenderedPageBreak/>
              <w:t xml:space="preserve"> </w:t>
            </w:r>
          </w:p>
          <w:tbl>
            <w:tblPr>
              <w:tblStyle w:val="afd"/>
              <w:tblW w:w="0" w:type="auto"/>
              <w:tblLayout w:type="fixed"/>
              <w:tblLook w:val="04A0" w:firstRow="1" w:lastRow="0" w:firstColumn="1" w:lastColumn="0" w:noHBand="0" w:noVBand="1"/>
            </w:tblPr>
            <w:tblGrid>
              <w:gridCol w:w="6847"/>
            </w:tblGrid>
            <w:tr w:rsidR="008A20C2" w:rsidRPr="009923B2" w14:paraId="7856ECF9" w14:textId="77777777" w:rsidTr="008A20C2">
              <w:tc>
                <w:tcPr>
                  <w:tcW w:w="6847" w:type="dxa"/>
                </w:tcPr>
                <w:p w14:paraId="047B2B3A" w14:textId="28B7F7C2" w:rsidR="00926178" w:rsidRPr="0092624A" w:rsidRDefault="00926178" w:rsidP="00926178">
                  <w:pPr>
                    <w:rPr>
                      <w:bCs/>
                      <w:color w:val="000000" w:themeColor="text1"/>
                      <w:lang w:eastAsia="zh-CN"/>
                    </w:rPr>
                  </w:pPr>
                  <w:r w:rsidRPr="009923B2">
                    <w:rPr>
                      <w:bCs/>
                      <w:color w:val="000000" w:themeColor="text1"/>
                      <w:highlight w:val="green"/>
                      <w:lang w:eastAsia="zh-CN"/>
                    </w:rPr>
                    <w:t>Agreements</w:t>
                  </w:r>
                  <w:r w:rsidR="00C448BA" w:rsidRPr="009923B2">
                    <w:rPr>
                      <w:bCs/>
                      <w:color w:val="000000" w:themeColor="text1"/>
                      <w:highlight w:val="green"/>
                      <w:lang w:eastAsia="zh-CN"/>
                    </w:rPr>
                    <w:t>(</w:t>
                  </w:r>
                  <w:r w:rsidR="00074C96">
                    <w:rPr>
                      <w:bCs/>
                      <w:color w:val="000000" w:themeColor="text1"/>
                      <w:highlight w:val="green"/>
                      <w:lang w:eastAsia="zh-CN"/>
                    </w:rPr>
                    <w:t>#</w:t>
                  </w:r>
                  <w:r w:rsidR="00C448BA" w:rsidRPr="009923B2">
                    <w:rPr>
                      <w:bCs/>
                      <w:color w:val="000000" w:themeColor="text1"/>
                      <w:highlight w:val="green"/>
                      <w:lang w:eastAsia="zh-CN"/>
                    </w:rPr>
                    <w:t>9</w:t>
                  </w:r>
                  <w:r w:rsidR="00074C96">
                    <w:rPr>
                      <w:bCs/>
                      <w:color w:val="000000" w:themeColor="text1"/>
                      <w:highlight w:val="green"/>
                      <w:lang w:eastAsia="zh-CN"/>
                    </w:rPr>
                    <w:t>7</w:t>
                  </w:r>
                  <w:r w:rsidR="00C448BA" w:rsidRPr="009923B2">
                    <w:rPr>
                      <w:bCs/>
                      <w:color w:val="000000" w:themeColor="text1"/>
                      <w:highlight w:val="green"/>
                      <w:lang w:eastAsia="zh-CN"/>
                    </w:rPr>
                    <w:t>)</w:t>
                  </w:r>
                </w:p>
                <w:p w14:paraId="58034317" w14:textId="77777777" w:rsidR="00074C96" w:rsidRPr="00354170" w:rsidRDefault="00074C96" w:rsidP="00354170">
                  <w:pPr>
                    <w:rPr>
                      <w:bCs/>
                      <w:color w:val="000000" w:themeColor="text1"/>
                      <w:lang w:eastAsia="zh-CN"/>
                    </w:rPr>
                  </w:pPr>
                  <w:r w:rsidRPr="00354170">
                    <w:rPr>
                      <w:bCs/>
                      <w:color w:val="000000" w:themeColor="text1"/>
                      <w:lang w:eastAsia="zh-CN"/>
                    </w:rPr>
                    <w:t>Support multiple msgA PUSCH configurations for a UE</w:t>
                  </w:r>
                </w:p>
                <w:p w14:paraId="17DC6238" w14:textId="34A883E0" w:rsidR="00C448BA" w:rsidRPr="009923B2" w:rsidRDefault="00C448BA" w:rsidP="00C448BA">
                  <w:pPr>
                    <w:rPr>
                      <w:bCs/>
                      <w:color w:val="000000" w:themeColor="text1"/>
                      <w:lang w:eastAsia="zh-CN"/>
                    </w:rPr>
                  </w:pPr>
                  <w:r w:rsidRPr="009923B2">
                    <w:rPr>
                      <w:bCs/>
                      <w:color w:val="000000" w:themeColor="text1"/>
                      <w:highlight w:val="green"/>
                      <w:lang w:eastAsia="zh-CN"/>
                    </w:rPr>
                    <w:t>Agreements(</w:t>
                  </w:r>
                  <w:r w:rsidR="00074C96">
                    <w:rPr>
                      <w:bCs/>
                      <w:color w:val="000000" w:themeColor="text1"/>
                      <w:highlight w:val="green"/>
                      <w:lang w:eastAsia="zh-CN"/>
                    </w:rPr>
                    <w:t>#</w:t>
                  </w:r>
                  <w:r w:rsidRPr="009923B2">
                    <w:rPr>
                      <w:bCs/>
                      <w:color w:val="000000" w:themeColor="text1"/>
                      <w:highlight w:val="green"/>
                      <w:lang w:eastAsia="zh-CN"/>
                    </w:rPr>
                    <w:t>99)</w:t>
                  </w:r>
                </w:p>
                <w:p w14:paraId="29A0FE5C" w14:textId="77777777" w:rsidR="00354170" w:rsidRPr="00354170" w:rsidRDefault="00354170" w:rsidP="00354170">
                  <w:pPr>
                    <w:overflowPunct w:val="0"/>
                    <w:autoSpaceDE w:val="0"/>
                    <w:autoSpaceDN w:val="0"/>
                    <w:adjustRightInd w:val="0"/>
                    <w:textAlignment w:val="baseline"/>
                    <w:rPr>
                      <w:bCs/>
                      <w:color w:val="000000" w:themeColor="text1"/>
                      <w:lang w:eastAsia="zh-CN"/>
                    </w:rPr>
                  </w:pPr>
                  <w:r w:rsidRPr="00354170">
                    <w:rPr>
                      <w:bCs/>
                      <w:color w:val="000000" w:themeColor="text1"/>
                      <w:lang w:eastAsia="zh-CN"/>
                    </w:rPr>
                    <w:t>The preambles in a preamble group in each PRACH slot are mapped to the PRUs that are determined by the signaled single offset related to the PRACH slot per MsgA PUSCH configuration</w:t>
                  </w:r>
                </w:p>
                <w:p w14:paraId="61042D9E" w14:textId="6DDF5D83" w:rsidR="00C448BA" w:rsidRPr="00354170" w:rsidRDefault="00C448BA" w:rsidP="005F7DF1">
                  <w:pPr>
                    <w:pStyle w:val="afa"/>
                    <w:ind w:left="360"/>
                    <w:rPr>
                      <w:rFonts w:ascii="Times New Roman" w:eastAsiaTheme="minorEastAsia" w:hAnsi="Times New Roman"/>
                      <w:bCs/>
                      <w:color w:val="000000" w:themeColor="text1"/>
                      <w:sz w:val="20"/>
                      <w:szCs w:val="20"/>
                      <w:lang w:val="en-GB" w:eastAsia="zh-CN"/>
                    </w:rPr>
                  </w:pPr>
                </w:p>
              </w:tc>
            </w:tr>
          </w:tbl>
          <w:p w14:paraId="708AA7DE" w14:textId="33EE74DA" w:rsidR="008A20C2" w:rsidRPr="009923B2" w:rsidRDefault="008A20C2" w:rsidP="00FA77EC">
            <w:pPr>
              <w:spacing w:after="120"/>
              <w:jc w:val="both"/>
              <w:rPr>
                <w:bCs/>
                <w:color w:val="000000" w:themeColor="text1"/>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CE2F9" w:rsidR="000E0B10" w:rsidRPr="00D2436C" w:rsidRDefault="00FA77EC" w:rsidP="009C6054">
            <w:pPr>
              <w:pStyle w:val="CRCoverPage"/>
              <w:spacing w:after="0"/>
              <w:jc w:val="both"/>
              <w:rPr>
                <w:noProof/>
                <w:lang w:eastAsia="zh-CN"/>
              </w:rPr>
            </w:pPr>
            <w:r>
              <w:rPr>
                <w:rFonts w:hint="eastAsia"/>
                <w:noProof/>
                <w:lang w:eastAsia="zh-CN"/>
              </w:rPr>
              <w:t>Correct the</w:t>
            </w:r>
            <w:r w:rsidR="00E31F8F">
              <w:rPr>
                <w:noProof/>
                <w:lang w:eastAsia="zh-CN"/>
              </w:rPr>
              <w:t xml:space="preserve"> preamble to PRU mapping unit t</w:t>
            </w:r>
            <w:r w:rsidR="009C6054">
              <w:rPr>
                <w:noProof/>
                <w:lang w:eastAsia="zh-CN"/>
              </w:rPr>
              <w:t>o</w:t>
            </w:r>
            <w:r w:rsidR="00E31F8F">
              <w:rPr>
                <w:noProof/>
                <w:lang w:eastAsia="zh-CN"/>
              </w:rPr>
              <w:t xml:space="preserve"> per PUSCH resource group configuration not PUSCH configuration</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9529F" w:rsidR="000E0B10" w:rsidRPr="00E264B4" w:rsidRDefault="003C18B2" w:rsidP="009C6054">
            <w:pPr>
              <w:spacing w:after="120"/>
              <w:jc w:val="both"/>
              <w:rPr>
                <w:noProof/>
                <w:lang w:eastAsia="zh-CN"/>
              </w:rPr>
            </w:pPr>
            <w:r>
              <w:rPr>
                <w:rFonts w:ascii="Arial" w:hAnsi="Arial" w:cs="Arial"/>
                <w:bCs/>
                <w:lang w:eastAsia="zh-CN"/>
              </w:rPr>
              <w:t xml:space="preserve">Misunderstanding will be caused, </w:t>
            </w:r>
            <w:r w:rsidR="009C6054">
              <w:rPr>
                <w:rFonts w:ascii="Arial" w:hAnsi="Arial" w:cs="Arial"/>
                <w:bCs/>
                <w:lang w:eastAsia="zh-CN"/>
              </w:rPr>
              <w:t>as</w:t>
            </w:r>
            <w:r>
              <w:rPr>
                <w:rFonts w:ascii="Arial" w:hAnsi="Arial" w:cs="Arial"/>
                <w:bCs/>
                <w:lang w:eastAsia="zh-CN"/>
              </w:rPr>
              <w:t xml:space="preserve"> according to the existing decription in the spec, t</w:t>
            </w:r>
            <w:r w:rsidR="002266DB">
              <w:rPr>
                <w:rFonts w:ascii="Arial" w:hAnsi="Arial" w:cs="Arial"/>
                <w:bCs/>
                <w:lang w:eastAsia="zh-CN"/>
              </w:rPr>
              <w:t xml:space="preserve">here will be one </w:t>
            </w:r>
            <w:r w:rsidR="000C47D9">
              <w:rPr>
                <w:rFonts w:ascii="Arial" w:hAnsi="Arial" w:cs="Arial"/>
                <w:bCs/>
                <w:lang w:eastAsia="zh-CN"/>
              </w:rPr>
              <w:t xml:space="preserve">common </w:t>
            </w:r>
            <w:r w:rsidR="002266DB">
              <w:rPr>
                <w:rFonts w:ascii="Arial" w:hAnsi="Arial" w:cs="Arial"/>
                <w:bCs/>
                <w:lang w:eastAsia="zh-CN"/>
              </w:rPr>
              <w:t>mapping relationship for group A and group B if two PUSCH resource group</w:t>
            </w:r>
            <w:r w:rsidR="009C6054">
              <w:rPr>
                <w:rFonts w:ascii="Arial" w:hAnsi="Arial" w:cs="Arial"/>
                <w:bCs/>
                <w:lang w:eastAsia="zh-CN"/>
              </w:rPr>
              <w:t>s</w:t>
            </w:r>
            <w:r w:rsidR="002266DB">
              <w:rPr>
                <w:rFonts w:ascii="Arial" w:hAnsi="Arial" w:cs="Arial"/>
                <w:bCs/>
                <w:lang w:eastAsia="zh-CN"/>
              </w:rPr>
              <w:t xml:space="preserve"> </w:t>
            </w:r>
            <w:r w:rsidR="009C6054">
              <w:rPr>
                <w:rFonts w:ascii="Arial" w:hAnsi="Arial" w:cs="Arial"/>
                <w:bCs/>
                <w:lang w:eastAsia="zh-CN"/>
              </w:rPr>
              <w:t>are</w:t>
            </w:r>
            <w:r w:rsidR="002266DB">
              <w:rPr>
                <w:rFonts w:ascii="Arial" w:hAnsi="Arial" w:cs="Arial"/>
                <w:bCs/>
                <w:lang w:eastAsia="zh-CN"/>
              </w:rPr>
              <w:t xml:space="preserve"> configured</w:t>
            </w:r>
            <w:r>
              <w:rPr>
                <w:rFonts w:ascii="Arial" w:hAnsi="Arial" w:cs="Arial"/>
                <w:bCs/>
                <w:lang w:eastAsia="zh-CN"/>
              </w:rPr>
              <w:t xml:space="preserve"> as these two group</w:t>
            </w:r>
            <w:r w:rsidR="009C6054">
              <w:rPr>
                <w:rFonts w:ascii="Arial" w:hAnsi="Arial" w:cs="Arial"/>
                <w:bCs/>
                <w:lang w:eastAsia="zh-CN"/>
              </w:rPr>
              <w:t>s</w:t>
            </w:r>
            <w:r>
              <w:rPr>
                <w:rFonts w:ascii="Arial" w:hAnsi="Arial" w:cs="Arial"/>
                <w:bCs/>
                <w:lang w:eastAsia="zh-CN"/>
              </w:rPr>
              <w:t xml:space="preserve"> in one PUSCH configuration</w:t>
            </w:r>
            <w:r w:rsidR="002266DB">
              <w:rPr>
                <w:rFonts w:ascii="Arial" w:hAnsi="Arial" w:cs="Arial"/>
                <w:bCs/>
                <w:lang w:eastAsia="zh-CN"/>
              </w:rPr>
              <w:t>, and these two group</w:t>
            </w:r>
            <w:r w:rsidR="009C6054">
              <w:rPr>
                <w:rFonts w:ascii="Arial" w:hAnsi="Arial" w:cs="Arial"/>
                <w:bCs/>
                <w:lang w:eastAsia="zh-CN"/>
              </w:rPr>
              <w:t>s</w:t>
            </w:r>
            <w:r w:rsidR="002266DB">
              <w:rPr>
                <w:rFonts w:ascii="Arial" w:hAnsi="Arial" w:cs="Arial"/>
                <w:bCs/>
                <w:lang w:eastAsia="zh-CN"/>
              </w:rPr>
              <w:t xml:space="preserve"> share one mapping relationship, and it can not ensure preambles in group A mapped to PUSCH resource group A and preambles in group B mapped to PUSCH resource group B</w:t>
            </w:r>
            <w:r w:rsidR="009C6054">
              <w:rPr>
                <w:rFonts w:ascii="Arial" w:hAnsi="Arial" w:cs="Arial"/>
                <w:bCs/>
                <w:lang w:eastAsia="zh-CN"/>
              </w:rPr>
              <w:t xml:space="preserve"> as the description in TS38.331</w:t>
            </w:r>
            <w:r w:rsidR="006A74E4">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8A8CD" w:rsidR="001E41F3" w:rsidRDefault="00371CD8" w:rsidP="00C46DE8">
            <w:pPr>
              <w:pStyle w:val="CRCoverPage"/>
              <w:spacing w:after="0"/>
              <w:rPr>
                <w:noProof/>
                <w:lang w:eastAsia="zh-CN"/>
              </w:rPr>
            </w:pPr>
            <w:r>
              <w:rPr>
                <w:noProof/>
                <w:lang w:eastAsia="zh-CN"/>
              </w:rPr>
              <w:t>8.1A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22503" w:rsidR="008863B9" w:rsidRDefault="00067EBE" w:rsidP="00081E92">
            <w:pPr>
              <w:pStyle w:val="CRCoverPage"/>
              <w:spacing w:after="0"/>
              <w:rPr>
                <w:noProof/>
                <w:lang w:eastAsia="zh-CN"/>
              </w:rPr>
            </w:pPr>
            <w:r w:rsidRPr="00067EBE">
              <w:rPr>
                <w:noProof/>
                <w:lang w:eastAsia="zh-CN"/>
              </w:rPr>
              <w:t>This is the first version of this CR.</w:t>
            </w: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6F79CEFA" w14:textId="77777777" w:rsidR="00AD511A" w:rsidRPr="00B916EC" w:rsidRDefault="00AD511A" w:rsidP="00DD1B2A">
      <w:bookmarkStart w:id="2" w:name="_Toc29894831"/>
      <w:bookmarkStart w:id="3" w:name="_Toc29899130"/>
      <w:bookmarkStart w:id="4" w:name="_Toc29899548"/>
      <w:bookmarkStart w:id="5" w:name="_Toc29917285"/>
      <w:bookmarkStart w:id="6" w:name="_Toc36498159"/>
      <w:bookmarkStart w:id="7" w:name="_Toc45699185"/>
      <w:bookmarkStart w:id="8" w:name="_Toc122000439"/>
      <w:r w:rsidRPr="00B916EC">
        <w:lastRenderedPageBreak/>
        <w:t>8</w:t>
      </w:r>
      <w:r w:rsidRPr="00B916EC">
        <w:rPr>
          <w:rFonts w:hint="eastAsia"/>
        </w:rPr>
        <w:t>.1</w:t>
      </w:r>
      <w:r>
        <w:t>A</w:t>
      </w:r>
      <w:r>
        <w:rPr>
          <w:rFonts w:hint="eastAsia"/>
        </w:rPr>
        <w:tab/>
      </w:r>
      <w:r>
        <w:t>PUSCH for Type-2 random access procedure</w:t>
      </w:r>
      <w:bookmarkEnd w:id="2"/>
      <w:bookmarkEnd w:id="3"/>
      <w:bookmarkEnd w:id="4"/>
      <w:bookmarkEnd w:id="5"/>
      <w:bookmarkEnd w:id="6"/>
      <w:bookmarkEnd w:id="7"/>
      <w:bookmarkEnd w:id="8"/>
    </w:p>
    <w:p w14:paraId="2F062EFA" w14:textId="77777777" w:rsidR="00AD511A" w:rsidRPr="00347E0C" w:rsidRDefault="00AD511A" w:rsidP="009F494F">
      <w:pPr>
        <w:jc w:val="both"/>
      </w:pPr>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rPr>
          <m:t>μ</m:t>
        </m:r>
      </m:oMath>
      <w:r>
        <w:t xml:space="preserve"> is the SCS configuration for the active UL BWP.</w:t>
      </w:r>
    </w:p>
    <w:p w14:paraId="1B4504DD" w14:textId="77777777" w:rsidR="00AD511A" w:rsidRDefault="00AD511A" w:rsidP="009F494F">
      <w:pPr>
        <w:jc w:val="both"/>
      </w:pPr>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t>. A UE can transmit a PRACH preamble in a valid PRACH occasion if the PRACH preamble is not mapped to a valid PUSCH occasion.</w:t>
      </w:r>
    </w:p>
    <w:p w14:paraId="41D8562C" w14:textId="736209AD" w:rsidR="00AD511A" w:rsidRPr="008039B2" w:rsidRDefault="00AD511A" w:rsidP="009F494F">
      <w:pPr>
        <w:jc w:val="both"/>
      </w:pPr>
      <w:r>
        <w:t>A</w:t>
      </w:r>
      <w:r>
        <w:rPr>
          <w:iCs/>
        </w:rPr>
        <w:t xml:space="preserve"> mapping between one or multiple PRACH preambles and a PUSCH occasion </w:t>
      </w:r>
      <w:r>
        <w:t xml:space="preserve">associated with a DMRS resource </w:t>
      </w:r>
      <w:r>
        <w:rPr>
          <w:iCs/>
        </w:rPr>
        <w:t xml:space="preserve">is per </w:t>
      </w:r>
      <w:r>
        <w:t xml:space="preserve">PUSCH </w:t>
      </w:r>
      <w:ins w:id="9" w:author="李新彩" w:date="2023-03-29T15:02:00Z">
        <w:r w:rsidR="00A10ABF">
          <w:t>re</w:t>
        </w:r>
      </w:ins>
      <w:ins w:id="10" w:author="李新彩" w:date="2023-03-29T15:03:00Z">
        <w:r w:rsidR="00A10ABF">
          <w:t xml:space="preserve">source group </w:t>
        </w:r>
      </w:ins>
      <w:r>
        <w:t>configuration.</w:t>
      </w:r>
    </w:p>
    <w:p w14:paraId="236E9F31" w14:textId="77777777" w:rsidR="00AD511A" w:rsidRPr="007B641C" w:rsidRDefault="00AD511A" w:rsidP="009F494F">
      <w:pPr>
        <w:jc w:val="both"/>
        <w:rPr>
          <w:lang w:eastAsia="zh-CN"/>
        </w:rPr>
      </w:pPr>
      <w:r w:rsidRPr="007B641C">
        <w:rPr>
          <w:lang w:eastAsia="zh-CN"/>
        </w:rPr>
        <w:t xml:space="preserve">A UE determines time resources and frequency resources for PUSCH occasions in an active UL BWP from </w:t>
      </w:r>
      <w:r w:rsidRPr="007B641C">
        <w:rPr>
          <w:i/>
        </w:rPr>
        <w:t>msgA-PUSCH-Config</w:t>
      </w:r>
      <w:r w:rsidRPr="007B641C">
        <w:t xml:space="preserve"> or </w:t>
      </w:r>
      <w:r w:rsidRPr="007B641C">
        <w:rPr>
          <w:i/>
        </w:rPr>
        <w:t>separateMsgA-PUSCH-Config</w:t>
      </w:r>
      <w:r w:rsidRPr="007B641C">
        <w:t xml:space="preserve"> for the active UL BWP</w:t>
      </w:r>
      <w:r w:rsidRPr="007B641C">
        <w:rPr>
          <w:lang w:eastAsia="zh-CN"/>
        </w:rPr>
        <w:t xml:space="preserve">. If the active UL BWP is not the initial UL BWP and </w:t>
      </w:r>
      <w:r w:rsidRPr="007B641C">
        <w:rPr>
          <w:i/>
        </w:rPr>
        <w:t xml:space="preserve">msgA-PUSCH-Config </w:t>
      </w:r>
      <w:r w:rsidRPr="007B641C">
        <w:t xml:space="preserve">or </w:t>
      </w:r>
      <w:r w:rsidRPr="007B641C">
        <w:rPr>
          <w:i/>
        </w:rPr>
        <w:t>separateMsgA-PUSCH-Config</w:t>
      </w:r>
      <w:r w:rsidRPr="007B641C">
        <w:t xml:space="preserve"> is not provided for the active UL BWP, the UE uses the </w:t>
      </w:r>
      <w:r w:rsidRPr="007B641C">
        <w:rPr>
          <w:i/>
        </w:rPr>
        <w:t xml:space="preserve">msgA-PUSCH-Config </w:t>
      </w:r>
      <w:r w:rsidRPr="007B641C">
        <w:t xml:space="preserve">or </w:t>
      </w:r>
      <w:r w:rsidRPr="007B641C">
        <w:rPr>
          <w:i/>
        </w:rPr>
        <w:t>separateMsgA-PUSCH-Config</w:t>
      </w:r>
      <w:r w:rsidRPr="007B641C">
        <w:t xml:space="preserve"> provided for the initial UL BWP.</w:t>
      </w:r>
    </w:p>
    <w:p w14:paraId="2E8BE182" w14:textId="77777777" w:rsidR="00AD511A" w:rsidRPr="00883C5F" w:rsidRDefault="00AD511A" w:rsidP="009F494F">
      <w:pPr>
        <w:jc w:val="both"/>
        <w:rPr>
          <w:iCs/>
        </w:rPr>
      </w:pP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r w:rsidRPr="00883C5F">
        <w:rPr>
          <w:i/>
          <w:iCs/>
        </w:rPr>
        <w:t>msgA</w:t>
      </w:r>
      <w:r>
        <w:rPr>
          <w:i/>
          <w:iCs/>
        </w:rPr>
        <w:t>-</w:t>
      </w:r>
      <w:r w:rsidRPr="00883C5F">
        <w:rPr>
          <w:i/>
          <w:iCs/>
        </w:rPr>
        <w:t>PUSCH-</w:t>
      </w:r>
      <w:r>
        <w:rPr>
          <w:i/>
          <w:iCs/>
        </w:rPr>
        <w:t>T</w:t>
      </w:r>
      <w:r w:rsidRPr="00883C5F">
        <w:rPr>
          <w:i/>
          <w:iCs/>
        </w:rPr>
        <w:t>imeDomainOffset</w:t>
      </w:r>
      <w:r w:rsidRPr="00883C5F">
        <w:rPr>
          <w:iCs/>
        </w:rPr>
        <w:t xml:space="preserve"> that provides </w:t>
      </w:r>
      <w:r w:rsidRPr="00883C5F">
        <w:t xml:space="preserve">an offset, in number of slots in the active UL BWP, </w:t>
      </w:r>
      <w:r w:rsidRPr="00883C5F">
        <w:rPr>
          <w:iCs/>
        </w:rPr>
        <w:t>relative to</w:t>
      </w:r>
      <w:r>
        <w:rPr>
          <w:iCs/>
        </w:rPr>
        <w:t xml:space="preserve"> </w:t>
      </w:r>
      <w:r w:rsidRPr="002A4979">
        <w:rPr>
          <w:rFonts w:eastAsia="Yu Mincho"/>
          <w:iCs/>
        </w:rPr>
        <w:t>the start of a PUSCH slot including</w:t>
      </w:r>
      <w:r w:rsidRPr="00883C5F">
        <w:rPr>
          <w:iCs/>
        </w:rPr>
        <w:t xml:space="preserve"> the start of each PRACH slot. </w:t>
      </w:r>
      <w:r>
        <w:rPr>
          <w:iCs/>
        </w:rPr>
        <w:t>The UE does not expect to have a</w:t>
      </w:r>
      <w:r w:rsidRPr="00493141">
        <w:rPr>
          <w:iCs/>
        </w:rPr>
        <w:t xml:space="preserve"> PRACH preamble </w:t>
      </w:r>
      <w:r>
        <w:rPr>
          <w:iCs/>
        </w:rPr>
        <w:t>transmission and a</w:t>
      </w:r>
      <w:r w:rsidRPr="00493141">
        <w:rPr>
          <w:iCs/>
        </w:rPr>
        <w:t xml:space="preserve"> PUSCH </w:t>
      </w:r>
      <w:r>
        <w:rPr>
          <w:iCs/>
        </w:rPr>
        <w:t>transmission with</w:t>
      </w:r>
      <w:r w:rsidRPr="00493141">
        <w:rPr>
          <w:iCs/>
        </w:rPr>
        <w:t xml:space="preserve"> a msgA in a PRACH slot or in a PUSCH slot</w:t>
      </w:r>
      <w:r w:rsidRPr="00516903">
        <w:rPr>
          <w:iCs/>
        </w:rPr>
        <w:t xml:space="preserve">, </w:t>
      </w:r>
      <w:r>
        <w:rPr>
          <w:iCs/>
        </w:rPr>
        <w:t>or</w:t>
      </w:r>
      <w:r w:rsidRPr="00516903">
        <w:rPr>
          <w:iCs/>
        </w:rPr>
        <w:t xml:space="preserve"> to have overlapping msgA PUSCH occasions for a MsgA PUSCH configuration</w:t>
      </w:r>
      <w:r>
        <w:rPr>
          <w:iCs/>
        </w:rPr>
        <w:t xml:space="preserve">. </w:t>
      </w:r>
      <w:r w:rsidRPr="00883C5F">
        <w:rPr>
          <w:iCs/>
        </w:rPr>
        <w:t xml:space="preserve">The UE expects that a first PUSCH occasion in each slot has a same SLIV for a PUSCH transmission that is provided by </w:t>
      </w:r>
      <w:r w:rsidRPr="00883C5F">
        <w:rPr>
          <w:i/>
          <w:iCs/>
        </w:rPr>
        <w:t>startSymbolAndLengthMsgA</w:t>
      </w:r>
      <w:r>
        <w:rPr>
          <w:i/>
          <w:iCs/>
        </w:rPr>
        <w:t>-</w:t>
      </w:r>
      <w:r w:rsidRPr="00883C5F">
        <w:rPr>
          <w:i/>
          <w:iCs/>
        </w:rPr>
        <w:t>PO</w:t>
      </w:r>
      <w:r>
        <w:rPr>
          <w:i/>
          <w:iCs/>
        </w:rPr>
        <w:t xml:space="preserve"> </w:t>
      </w:r>
      <w:r w:rsidRPr="009F28AC">
        <w:rPr>
          <w:iCs/>
        </w:rPr>
        <w:t xml:space="preserve">or </w:t>
      </w:r>
      <w:r w:rsidRPr="00C57519">
        <w:rPr>
          <w:i/>
          <w:iCs/>
          <w:lang w:eastAsia="zh-CN"/>
        </w:rPr>
        <w:t>msgA-PUSCH-timeDomainAllocation</w:t>
      </w:r>
      <w:r>
        <w:rPr>
          <w:i/>
          <w:iCs/>
          <w:lang w:eastAsia="zh-CN"/>
        </w:rPr>
        <w:t xml:space="preserve"> </w:t>
      </w:r>
      <w:r w:rsidRPr="00C57519">
        <w:t>[6, TS 38.214</w:t>
      </w:r>
      <w:r w:rsidRPr="00C57519">
        <w:rPr>
          <w:iCs/>
        </w:rPr>
        <w:t>]</w:t>
      </w:r>
      <w:r w:rsidRPr="00883C5F">
        <w:rPr>
          <w:iCs/>
        </w:rPr>
        <w:t xml:space="preserve">. </w:t>
      </w:r>
    </w:p>
    <w:p w14:paraId="5F6B39C7" w14:textId="7BB45709" w:rsidR="003E38E0" w:rsidRDefault="007940D7" w:rsidP="009F494F">
      <w:pPr>
        <w:spacing w:before="120" w:line="280" w:lineRule="atLeast"/>
        <w:jc w:val="center"/>
        <w:rPr>
          <w:b/>
          <w:iCs/>
          <w:color w:val="FF0000"/>
        </w:rPr>
      </w:pPr>
      <w:r w:rsidRPr="002D5B52">
        <w:rPr>
          <w:b/>
          <w:iCs/>
          <w:color w:val="FF0000"/>
        </w:rPr>
        <w:t>&lt;Unchanged parts are omitted&gt;</w:t>
      </w:r>
    </w:p>
    <w:p w14:paraId="5032794D" w14:textId="4A188634" w:rsidR="00A10ABF" w:rsidRPr="007549C6" w:rsidRDefault="00A10ABF" w:rsidP="009F494F">
      <w:pPr>
        <w:jc w:val="both"/>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213624">
        <w:rPr>
          <w:i/>
        </w:rPr>
        <w:t>rach-ConfigCommonTwoStepRA</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A10ABF">
        <w:t xml:space="preserve">per PUSCH </w:t>
      </w:r>
      <w:ins w:id="11" w:author="李新彩" w:date="2023-03-29T15:08:00Z">
        <w:r>
          <w:t xml:space="preserve">resource group </w:t>
        </w:r>
      </w:ins>
      <w:r w:rsidRPr="00A10ABF">
        <w:t>configuration</w:t>
      </w:r>
      <w:r w:rsidRPr="005E24FE">
        <w:t xml:space="preserve">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r w:rsidRPr="00213624">
        <w:rPr>
          <w:i/>
        </w:rPr>
        <w:t>msgA-DMRS-Config</w:t>
      </w:r>
      <w:r w:rsidRPr="007549C6">
        <w:t xml:space="preserve">. </w:t>
      </w:r>
    </w:p>
    <w:p w14:paraId="507BFA77" w14:textId="77777777" w:rsidR="00A10ABF" w:rsidRPr="00A10ABF" w:rsidRDefault="00A10ABF" w:rsidP="00A10ABF">
      <w:pPr>
        <w:spacing w:before="120" w:line="280" w:lineRule="atLeast"/>
        <w:rPr>
          <w:b/>
          <w:iCs/>
          <w:color w:val="FF0000"/>
          <w:lang w:eastAsia="zh-CN"/>
        </w:rPr>
      </w:pPr>
    </w:p>
    <w:sectPr w:rsidR="00A10ABF" w:rsidRPr="00A10A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C3064" w14:textId="77777777" w:rsidR="006A6F09" w:rsidRDefault="006A6F09">
      <w:r>
        <w:separator/>
      </w:r>
    </w:p>
  </w:endnote>
  <w:endnote w:type="continuationSeparator" w:id="0">
    <w:p w14:paraId="230B202B" w14:textId="77777777" w:rsidR="006A6F09" w:rsidRDefault="006A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7B70B" w14:textId="77777777" w:rsidR="006A6F09" w:rsidRDefault="006A6F09">
      <w:r>
        <w:separator/>
      </w:r>
    </w:p>
  </w:footnote>
  <w:footnote w:type="continuationSeparator" w:id="0">
    <w:p w14:paraId="5D6013DD" w14:textId="77777777" w:rsidR="006A6F09" w:rsidRDefault="006A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7DE6" w:rsidRDefault="00F07DE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7DE6" w:rsidRDefault="00F07DE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952B6"/>
    <w:multiLevelType w:val="hybridMultilevel"/>
    <w:tmpl w:val="C4D01ADA"/>
    <w:lvl w:ilvl="0" w:tplc="5208569A">
      <w:start w:val="2023"/>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5"/>
  </w:num>
  <w:num w:numId="3">
    <w:abstractNumId w:val="26"/>
  </w:num>
  <w:num w:numId="4">
    <w:abstractNumId w:val="16"/>
  </w:num>
  <w:num w:numId="5">
    <w:abstractNumId w:val="13"/>
  </w:num>
  <w:num w:numId="6">
    <w:abstractNumId w:val="4"/>
  </w:num>
  <w:num w:numId="7">
    <w:abstractNumId w:val="22"/>
  </w:num>
  <w:num w:numId="8">
    <w:abstractNumId w:val="10"/>
  </w:num>
  <w:num w:numId="9">
    <w:abstractNumId w:val="19"/>
  </w:num>
  <w:num w:numId="10">
    <w:abstractNumId w:val="14"/>
  </w:num>
  <w:num w:numId="11">
    <w:abstractNumId w:val="6"/>
  </w:num>
  <w:num w:numId="12">
    <w:abstractNumId w:val="2"/>
  </w:num>
  <w:num w:numId="13">
    <w:abstractNumId w:val="3"/>
  </w:num>
  <w:num w:numId="14">
    <w:abstractNumId w:val="21"/>
  </w:num>
  <w:num w:numId="15">
    <w:abstractNumId w:val="0"/>
  </w:num>
  <w:num w:numId="16">
    <w:abstractNumId w:val="17"/>
  </w:num>
  <w:num w:numId="17">
    <w:abstractNumId w:val="18"/>
  </w:num>
  <w:num w:numId="18">
    <w:abstractNumId w:val="24"/>
  </w:num>
  <w:num w:numId="19">
    <w:abstractNumId w:val="7"/>
  </w:num>
  <w:num w:numId="20">
    <w:abstractNumId w:val="12"/>
  </w:num>
  <w:num w:numId="21">
    <w:abstractNumId w:val="9"/>
  </w:num>
  <w:num w:numId="22">
    <w:abstractNumId w:val="8"/>
  </w:num>
  <w:num w:numId="23">
    <w:abstractNumId w:val="5"/>
  </w:num>
  <w:num w:numId="24">
    <w:abstractNumId w:val="11"/>
  </w:num>
  <w:num w:numId="25">
    <w:abstractNumId w:val="23"/>
  </w:num>
  <w:num w:numId="26">
    <w:abstractNumId w:val="25"/>
  </w:num>
  <w:num w:numId="27">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新彩">
    <w15:presenceInfo w15:providerId="AD" w15:userId="S-1-5-21-1964742161-1982937267-3716773025-4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67EBE"/>
    <w:rsid w:val="00074C96"/>
    <w:rsid w:val="00076C44"/>
    <w:rsid w:val="00081E92"/>
    <w:rsid w:val="00083485"/>
    <w:rsid w:val="000834F1"/>
    <w:rsid w:val="00084F8E"/>
    <w:rsid w:val="000855CA"/>
    <w:rsid w:val="000A0D05"/>
    <w:rsid w:val="000A6394"/>
    <w:rsid w:val="000B7FED"/>
    <w:rsid w:val="000C038A"/>
    <w:rsid w:val="000C47D9"/>
    <w:rsid w:val="000C6598"/>
    <w:rsid w:val="000D146C"/>
    <w:rsid w:val="000D44B3"/>
    <w:rsid w:val="000E0B10"/>
    <w:rsid w:val="000E21EF"/>
    <w:rsid w:val="000E60A7"/>
    <w:rsid w:val="000E651D"/>
    <w:rsid w:val="000E6905"/>
    <w:rsid w:val="000E7EA2"/>
    <w:rsid w:val="000F0593"/>
    <w:rsid w:val="000F0F81"/>
    <w:rsid w:val="000F0F82"/>
    <w:rsid w:val="000F1E9B"/>
    <w:rsid w:val="000F53E9"/>
    <w:rsid w:val="00103B47"/>
    <w:rsid w:val="00113244"/>
    <w:rsid w:val="0011546F"/>
    <w:rsid w:val="001246C0"/>
    <w:rsid w:val="00133DC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D13C1"/>
    <w:rsid w:val="001D4C61"/>
    <w:rsid w:val="001E1E9D"/>
    <w:rsid w:val="001E287A"/>
    <w:rsid w:val="001E41F3"/>
    <w:rsid w:val="001E5F97"/>
    <w:rsid w:val="001F1B9E"/>
    <w:rsid w:val="001F3854"/>
    <w:rsid w:val="002077B7"/>
    <w:rsid w:val="00214923"/>
    <w:rsid w:val="002221C5"/>
    <w:rsid w:val="002266DB"/>
    <w:rsid w:val="00231A0E"/>
    <w:rsid w:val="00232A44"/>
    <w:rsid w:val="00233340"/>
    <w:rsid w:val="00234D19"/>
    <w:rsid w:val="0023520E"/>
    <w:rsid w:val="002409E0"/>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206"/>
    <w:rsid w:val="0028542F"/>
    <w:rsid w:val="002860C4"/>
    <w:rsid w:val="00286139"/>
    <w:rsid w:val="002911E0"/>
    <w:rsid w:val="00291E07"/>
    <w:rsid w:val="00294A97"/>
    <w:rsid w:val="002A2ADB"/>
    <w:rsid w:val="002A7AFD"/>
    <w:rsid w:val="002B14BD"/>
    <w:rsid w:val="002B5741"/>
    <w:rsid w:val="002C0742"/>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7A8"/>
    <w:rsid w:val="00331A01"/>
    <w:rsid w:val="00332134"/>
    <w:rsid w:val="00335476"/>
    <w:rsid w:val="003475C3"/>
    <w:rsid w:val="00354170"/>
    <w:rsid w:val="00357EC2"/>
    <w:rsid w:val="003609EF"/>
    <w:rsid w:val="00361532"/>
    <w:rsid w:val="0036231A"/>
    <w:rsid w:val="00370BDE"/>
    <w:rsid w:val="00371CD8"/>
    <w:rsid w:val="00373241"/>
    <w:rsid w:val="00374DD4"/>
    <w:rsid w:val="00380121"/>
    <w:rsid w:val="00383A4A"/>
    <w:rsid w:val="00393A54"/>
    <w:rsid w:val="00394FE8"/>
    <w:rsid w:val="00396A5A"/>
    <w:rsid w:val="003A00AD"/>
    <w:rsid w:val="003A2F2C"/>
    <w:rsid w:val="003A6903"/>
    <w:rsid w:val="003B2EF1"/>
    <w:rsid w:val="003C18B2"/>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391F"/>
    <w:rsid w:val="00457E1D"/>
    <w:rsid w:val="00460927"/>
    <w:rsid w:val="0046155C"/>
    <w:rsid w:val="00463EF1"/>
    <w:rsid w:val="004658AF"/>
    <w:rsid w:val="00466443"/>
    <w:rsid w:val="004708D7"/>
    <w:rsid w:val="0047747B"/>
    <w:rsid w:val="0048786A"/>
    <w:rsid w:val="00494371"/>
    <w:rsid w:val="004966F5"/>
    <w:rsid w:val="004A24E7"/>
    <w:rsid w:val="004A5978"/>
    <w:rsid w:val="004A774A"/>
    <w:rsid w:val="004B75B7"/>
    <w:rsid w:val="004C282C"/>
    <w:rsid w:val="004C4009"/>
    <w:rsid w:val="004C4425"/>
    <w:rsid w:val="004E5325"/>
    <w:rsid w:val="004F306A"/>
    <w:rsid w:val="0050414C"/>
    <w:rsid w:val="00504976"/>
    <w:rsid w:val="00506170"/>
    <w:rsid w:val="0050751A"/>
    <w:rsid w:val="0051580D"/>
    <w:rsid w:val="00522FC7"/>
    <w:rsid w:val="00547111"/>
    <w:rsid w:val="00555CAC"/>
    <w:rsid w:val="005707A2"/>
    <w:rsid w:val="00570E3C"/>
    <w:rsid w:val="00572454"/>
    <w:rsid w:val="00586B31"/>
    <w:rsid w:val="00592D74"/>
    <w:rsid w:val="005951A2"/>
    <w:rsid w:val="005969CD"/>
    <w:rsid w:val="005A206C"/>
    <w:rsid w:val="005A35FB"/>
    <w:rsid w:val="005A5296"/>
    <w:rsid w:val="005B2CCE"/>
    <w:rsid w:val="005C3C21"/>
    <w:rsid w:val="005E2C44"/>
    <w:rsid w:val="005E3963"/>
    <w:rsid w:val="005E5383"/>
    <w:rsid w:val="005E67FF"/>
    <w:rsid w:val="005F620E"/>
    <w:rsid w:val="005F7DF1"/>
    <w:rsid w:val="00603631"/>
    <w:rsid w:val="00616CD0"/>
    <w:rsid w:val="00621188"/>
    <w:rsid w:val="006257ED"/>
    <w:rsid w:val="006278A8"/>
    <w:rsid w:val="00634D2E"/>
    <w:rsid w:val="00637FBB"/>
    <w:rsid w:val="00640E5D"/>
    <w:rsid w:val="0064101A"/>
    <w:rsid w:val="00644518"/>
    <w:rsid w:val="006447C5"/>
    <w:rsid w:val="00645F4D"/>
    <w:rsid w:val="00665C47"/>
    <w:rsid w:val="00695808"/>
    <w:rsid w:val="006A0514"/>
    <w:rsid w:val="006A5C95"/>
    <w:rsid w:val="006A6F09"/>
    <w:rsid w:val="006A74E4"/>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2B43"/>
    <w:rsid w:val="00766820"/>
    <w:rsid w:val="00776E74"/>
    <w:rsid w:val="0078595B"/>
    <w:rsid w:val="0079041B"/>
    <w:rsid w:val="00792342"/>
    <w:rsid w:val="007940D7"/>
    <w:rsid w:val="007967EF"/>
    <w:rsid w:val="007977A8"/>
    <w:rsid w:val="007A244B"/>
    <w:rsid w:val="007A3EAD"/>
    <w:rsid w:val="007A594C"/>
    <w:rsid w:val="007A7E5C"/>
    <w:rsid w:val="007B20CB"/>
    <w:rsid w:val="007B27DE"/>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307E2"/>
    <w:rsid w:val="008433A7"/>
    <w:rsid w:val="00850DD3"/>
    <w:rsid w:val="008528F6"/>
    <w:rsid w:val="008626E7"/>
    <w:rsid w:val="008672FA"/>
    <w:rsid w:val="00870EE7"/>
    <w:rsid w:val="00877544"/>
    <w:rsid w:val="008863B9"/>
    <w:rsid w:val="00886C9B"/>
    <w:rsid w:val="00894CAE"/>
    <w:rsid w:val="00896129"/>
    <w:rsid w:val="008A20C2"/>
    <w:rsid w:val="008A3406"/>
    <w:rsid w:val="008A45A6"/>
    <w:rsid w:val="008A6338"/>
    <w:rsid w:val="008B4370"/>
    <w:rsid w:val="008B4384"/>
    <w:rsid w:val="008B56AE"/>
    <w:rsid w:val="008B725F"/>
    <w:rsid w:val="008C6395"/>
    <w:rsid w:val="008E3AFA"/>
    <w:rsid w:val="008E5D21"/>
    <w:rsid w:val="008F11F7"/>
    <w:rsid w:val="008F1E3C"/>
    <w:rsid w:val="008F3789"/>
    <w:rsid w:val="008F686C"/>
    <w:rsid w:val="00900410"/>
    <w:rsid w:val="00904DFA"/>
    <w:rsid w:val="009148DE"/>
    <w:rsid w:val="00915004"/>
    <w:rsid w:val="00922973"/>
    <w:rsid w:val="00926178"/>
    <w:rsid w:val="0092624A"/>
    <w:rsid w:val="00931D23"/>
    <w:rsid w:val="0093384F"/>
    <w:rsid w:val="009366FF"/>
    <w:rsid w:val="00941E30"/>
    <w:rsid w:val="009434F4"/>
    <w:rsid w:val="00972FB2"/>
    <w:rsid w:val="009777D9"/>
    <w:rsid w:val="00991B88"/>
    <w:rsid w:val="009923B2"/>
    <w:rsid w:val="00994A1A"/>
    <w:rsid w:val="00994C08"/>
    <w:rsid w:val="00996E01"/>
    <w:rsid w:val="00997E92"/>
    <w:rsid w:val="009A5753"/>
    <w:rsid w:val="009A579D"/>
    <w:rsid w:val="009B522C"/>
    <w:rsid w:val="009B559A"/>
    <w:rsid w:val="009B5884"/>
    <w:rsid w:val="009C6054"/>
    <w:rsid w:val="009D5D32"/>
    <w:rsid w:val="009D6F01"/>
    <w:rsid w:val="009D71C1"/>
    <w:rsid w:val="009E09FA"/>
    <w:rsid w:val="009E2DBF"/>
    <w:rsid w:val="009E3297"/>
    <w:rsid w:val="009F2291"/>
    <w:rsid w:val="009F2C70"/>
    <w:rsid w:val="009F327D"/>
    <w:rsid w:val="009F494F"/>
    <w:rsid w:val="009F56E8"/>
    <w:rsid w:val="009F734F"/>
    <w:rsid w:val="00A043C3"/>
    <w:rsid w:val="00A0736E"/>
    <w:rsid w:val="00A10ABF"/>
    <w:rsid w:val="00A21F4B"/>
    <w:rsid w:val="00A23788"/>
    <w:rsid w:val="00A246B6"/>
    <w:rsid w:val="00A309C0"/>
    <w:rsid w:val="00A4215C"/>
    <w:rsid w:val="00A4293B"/>
    <w:rsid w:val="00A47E70"/>
    <w:rsid w:val="00A50CF0"/>
    <w:rsid w:val="00A622D8"/>
    <w:rsid w:val="00A6274F"/>
    <w:rsid w:val="00A7671C"/>
    <w:rsid w:val="00A80F4D"/>
    <w:rsid w:val="00A86B44"/>
    <w:rsid w:val="00A87ABB"/>
    <w:rsid w:val="00A906DF"/>
    <w:rsid w:val="00A92374"/>
    <w:rsid w:val="00A936D1"/>
    <w:rsid w:val="00A9376C"/>
    <w:rsid w:val="00AA049A"/>
    <w:rsid w:val="00AA27CF"/>
    <w:rsid w:val="00AA2CBC"/>
    <w:rsid w:val="00AA7EBC"/>
    <w:rsid w:val="00AC1FF4"/>
    <w:rsid w:val="00AC5820"/>
    <w:rsid w:val="00AC7930"/>
    <w:rsid w:val="00AD1CD8"/>
    <w:rsid w:val="00AD511A"/>
    <w:rsid w:val="00AD6806"/>
    <w:rsid w:val="00AD688F"/>
    <w:rsid w:val="00AE20BF"/>
    <w:rsid w:val="00AE672F"/>
    <w:rsid w:val="00AE6868"/>
    <w:rsid w:val="00AF2FCE"/>
    <w:rsid w:val="00B258BB"/>
    <w:rsid w:val="00B25E25"/>
    <w:rsid w:val="00B33730"/>
    <w:rsid w:val="00B35B8F"/>
    <w:rsid w:val="00B44CD1"/>
    <w:rsid w:val="00B45010"/>
    <w:rsid w:val="00B61AC1"/>
    <w:rsid w:val="00B67B97"/>
    <w:rsid w:val="00B67F42"/>
    <w:rsid w:val="00B72398"/>
    <w:rsid w:val="00B837A2"/>
    <w:rsid w:val="00B93A67"/>
    <w:rsid w:val="00B94D95"/>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05B9"/>
    <w:rsid w:val="00C316B5"/>
    <w:rsid w:val="00C31740"/>
    <w:rsid w:val="00C34DFC"/>
    <w:rsid w:val="00C37549"/>
    <w:rsid w:val="00C43106"/>
    <w:rsid w:val="00C4486E"/>
    <w:rsid w:val="00C448BA"/>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C45"/>
    <w:rsid w:val="00CE1C6B"/>
    <w:rsid w:val="00D01F18"/>
    <w:rsid w:val="00D03F9A"/>
    <w:rsid w:val="00D04074"/>
    <w:rsid w:val="00D04C35"/>
    <w:rsid w:val="00D06D51"/>
    <w:rsid w:val="00D07062"/>
    <w:rsid w:val="00D11833"/>
    <w:rsid w:val="00D20C71"/>
    <w:rsid w:val="00D2436C"/>
    <w:rsid w:val="00D24991"/>
    <w:rsid w:val="00D270CE"/>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1B2A"/>
    <w:rsid w:val="00DD4790"/>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1F8F"/>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65C"/>
    <w:rsid w:val="00F07DE6"/>
    <w:rsid w:val="00F118C7"/>
    <w:rsid w:val="00F1217B"/>
    <w:rsid w:val="00F20B21"/>
    <w:rsid w:val="00F25A37"/>
    <w:rsid w:val="00F25D98"/>
    <w:rsid w:val="00F300FB"/>
    <w:rsid w:val="00F46FB6"/>
    <w:rsid w:val="00F4736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 w:val="00FD7BF1"/>
    <w:rsid w:val="00FE57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3BE92-D050-4103-9848-81AC2C35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aliases w:val="超级链接"/>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af2">
    <w:name w:val="批注文字 字符"/>
    <w:link w:val="af1"/>
    <w:qFormat/>
    <w:rsid w:val="00D04C35"/>
    <w:rPr>
      <w:rFonts w:ascii="Times New Roman" w:hAnsi="Times New Roman"/>
      <w:lang w:val="en-GB" w:eastAsia="en-US"/>
    </w:rPr>
  </w:style>
  <w:style w:type="character" w:customStyle="1" w:styleId="af7">
    <w:name w:val="批注主题 字符"/>
    <w:link w:val="af6"/>
    <w:uiPriority w:val="99"/>
    <w:rsid w:val="00D04C35"/>
    <w:rPr>
      <w:rFonts w:ascii="Times New Roman" w:hAnsi="Times New Roman"/>
      <w:b/>
      <w:bCs/>
      <w:lang w:val="en-GB" w:eastAsia="en-US"/>
    </w:rPr>
  </w:style>
  <w:style w:type="character" w:customStyle="1" w:styleId="af5">
    <w:name w:val="批注框文本 字符"/>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D04C35"/>
    <w:rPr>
      <w:rFonts w:ascii="Tahoma" w:hAnsi="Tahoma" w:cs="Tahoma"/>
      <w:shd w:val="clear" w:color="auto" w:fill="000080"/>
      <w:lang w:val="en-GB" w:eastAsia="en-US"/>
    </w:rPr>
  </w:style>
  <w:style w:type="paragraph" w:styleId="aff1">
    <w:name w:val="Plain Text"/>
    <w:basedOn w:val="a0"/>
    <w:link w:val="aff2"/>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D04C35"/>
    <w:rPr>
      <w:rFonts w:ascii="Courier New" w:eastAsia="宋体"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rsid w:val="00D04C35"/>
    <w:pPr>
      <w:overflowPunct w:val="0"/>
      <w:autoSpaceDE w:val="0"/>
      <w:autoSpaceDN w:val="0"/>
      <w:adjustRightInd w:val="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D04C35"/>
    <w:rPr>
      <w:rFonts w:ascii="Times New Roman" w:eastAsia="宋体" w:hAnsi="Times New Roman"/>
      <w:lang w:val="en-GB" w:eastAsia="en-GB"/>
    </w:rPr>
  </w:style>
  <w:style w:type="paragraph" w:styleId="27">
    <w:name w:val="Body Text 2"/>
    <w:basedOn w:val="a0"/>
    <w:link w:val="28"/>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8">
    <w:name w:val="正文文本 2 字符"/>
    <w:basedOn w:val="a1"/>
    <w:link w:val="27"/>
    <w:rsid w:val="00D04C35"/>
    <w:rPr>
      <w:rFonts w:ascii="Times New Roman" w:eastAsia="宋体" w:hAnsi="Times New Roman"/>
      <w:kern w:val="2"/>
      <w:sz w:val="21"/>
      <w:lang w:val="x-none" w:eastAsia="x-none"/>
    </w:rPr>
  </w:style>
  <w:style w:type="paragraph" w:styleId="29">
    <w:name w:val="Body Text Indent 2"/>
    <w:basedOn w:val="a0"/>
    <w:link w:val="2a"/>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a">
    <w:name w:val="正文文本缩进 2 字符"/>
    <w:basedOn w:val="a1"/>
    <w:link w:val="29"/>
    <w:rsid w:val="00D04C35"/>
    <w:rPr>
      <w:rFonts w:ascii="Times New Roman" w:eastAsia="宋体" w:hAnsi="Times New Roman"/>
      <w:kern w:val="2"/>
      <w:lang w:val="x-none" w:eastAsia="x-none"/>
    </w:rPr>
  </w:style>
  <w:style w:type="paragraph" w:styleId="36">
    <w:name w:val="Body Text Indent 3"/>
    <w:basedOn w:val="a0"/>
    <w:link w:val="37"/>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7">
    <w:name w:val="正文文本缩进 3 字符"/>
    <w:basedOn w:val="a1"/>
    <w:link w:val="36"/>
    <w:rsid w:val="00D04C35"/>
    <w:rPr>
      <w:rFonts w:ascii="Times New Roman" w:eastAsia="宋体"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5">
    <w:name w:val="Date"/>
    <w:basedOn w:val="a0"/>
    <w:next w:val="a0"/>
    <w:link w:val="aff6"/>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aff6">
    <w:name w:val="日期 字符"/>
    <w:basedOn w:val="a1"/>
    <w:link w:val="aff5"/>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04C3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04C3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4C35"/>
    <w:rPr>
      <w:rFonts w:ascii="Arial" w:hAnsi="Arial"/>
      <w:sz w:val="24"/>
      <w:lang w:val="en-GB" w:eastAsia="en-US"/>
    </w:rPr>
  </w:style>
  <w:style w:type="character" w:customStyle="1" w:styleId="50">
    <w:name w:val="标题 5 字符"/>
    <w:aliases w:val="h5 字符,Heading5 字符,H5 字符"/>
    <w:link w:val="5"/>
    <w:rsid w:val="00D04C35"/>
    <w:rPr>
      <w:rFonts w:ascii="Arial" w:hAnsi="Arial"/>
      <w:sz w:val="22"/>
      <w:lang w:val="en-GB" w:eastAsia="en-US"/>
    </w:rPr>
  </w:style>
  <w:style w:type="character" w:customStyle="1" w:styleId="60">
    <w:name w:val="标题 6 字符"/>
    <w:link w:val="6"/>
    <w:uiPriority w:val="9"/>
    <w:rsid w:val="00D04C35"/>
    <w:rPr>
      <w:rFonts w:ascii="Arial" w:hAnsi="Arial"/>
      <w:lang w:val="en-GB" w:eastAsia="en-US"/>
    </w:rPr>
  </w:style>
  <w:style w:type="character" w:customStyle="1" w:styleId="70">
    <w:name w:val="标题 7 字符"/>
    <w:link w:val="7"/>
    <w:uiPriority w:val="9"/>
    <w:rsid w:val="00D04C35"/>
    <w:rPr>
      <w:rFonts w:ascii="Arial" w:hAnsi="Arial"/>
      <w:lang w:val="en-GB" w:eastAsia="en-US"/>
    </w:rPr>
  </w:style>
  <w:style w:type="character" w:customStyle="1" w:styleId="80">
    <w:name w:val="标题 8 字符"/>
    <w:aliases w:val="Table Heading 字符"/>
    <w:link w:val="8"/>
    <w:uiPriority w:val="9"/>
    <w:rsid w:val="00D04C35"/>
    <w:rPr>
      <w:rFonts w:ascii="Arial" w:hAnsi="Arial"/>
      <w:sz w:val="36"/>
      <w:lang w:val="en-GB" w:eastAsia="en-US"/>
    </w:rPr>
  </w:style>
  <w:style w:type="character" w:customStyle="1" w:styleId="90">
    <w:name w:val="标题 9 字符"/>
    <w:aliases w:val="Figure Heading 字符,FH 字符"/>
    <w:link w:val="9"/>
    <w:uiPriority w:val="9"/>
    <w:rsid w:val="00D04C35"/>
    <w:rPr>
      <w:rFonts w:ascii="Arial" w:hAnsi="Arial"/>
      <w:sz w:val="36"/>
      <w:lang w:val="en-GB" w:eastAsia="en-US"/>
    </w:rPr>
  </w:style>
  <w:style w:type="character" w:customStyle="1" w:styleId="ac">
    <w:name w:val="列表 字符"/>
    <w:link w:val="ab"/>
    <w:rsid w:val="00D04C3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6">
    <w:name w:val="列表 2 字符"/>
    <w:link w:val="25"/>
    <w:rsid w:val="00D04C35"/>
    <w:rPr>
      <w:rFonts w:ascii="Times New Roman" w:hAnsi="Times New Roman"/>
      <w:lang w:val="en-GB" w:eastAsia="en-US"/>
    </w:rPr>
  </w:style>
  <w:style w:type="character" w:customStyle="1" w:styleId="35">
    <w:name w:val="列表 3 字符"/>
    <w:link w:val="34"/>
    <w:rsid w:val="00D04C35"/>
    <w:rPr>
      <w:rFonts w:ascii="Times New Roman" w:hAnsi="Times New Roman"/>
      <w:lang w:val="en-GB" w:eastAsia="en-US"/>
    </w:rPr>
  </w:style>
  <w:style w:type="character" w:customStyle="1" w:styleId="ae">
    <w:name w:val="页脚 字符"/>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7">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9">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a">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c">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d">
    <w:name w:val="Body Text Indent"/>
    <w:basedOn w:val="a0"/>
    <w:link w:val="affe"/>
    <w:uiPriority w:val="99"/>
    <w:unhideWhenUsed/>
    <w:rsid w:val="00D04C35"/>
    <w:pPr>
      <w:spacing w:after="120" w:line="276" w:lineRule="auto"/>
      <w:ind w:left="360"/>
    </w:pPr>
    <w:rPr>
      <w:lang w:val="en-US" w:eastAsia="zh-CN"/>
    </w:rPr>
  </w:style>
  <w:style w:type="character" w:customStyle="1" w:styleId="affe">
    <w:name w:val="正文文本缩进 字符"/>
    <w:basedOn w:val="a1"/>
    <w:link w:val="affd"/>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3"/>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3">
    <w:name w:val="网格型1"/>
    <w:basedOn w:val="a2"/>
    <w:next w:val="af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f">
    <w:name w:val="Subtitle"/>
    <w:basedOn w:val="a0"/>
    <w:next w:val="a0"/>
    <w:link w:val="afff0"/>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size">
    <w:name w:val="size"/>
    <w:basedOn w:val="a1"/>
    <w:rsid w:val="00D04C35"/>
  </w:style>
  <w:style w:type="paragraph" w:styleId="afff1">
    <w:name w:val="Title"/>
    <w:aliases w:val="Heading 31"/>
    <w:basedOn w:val="a0"/>
    <w:link w:val="afff2"/>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3"/>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b">
    <w:name w:val="List Continue 2"/>
    <w:basedOn w:val="a0"/>
    <w:rsid w:val="00D04C35"/>
    <w:pPr>
      <w:ind w:leftChars="400" w:left="850"/>
    </w:pPr>
    <w:rPr>
      <w:rFonts w:eastAsia="MS Mincho"/>
      <w:lang w:eastAsia="ja-JP"/>
    </w:rPr>
  </w:style>
  <w:style w:type="paragraph" w:styleId="2c">
    <w:name w:val="Body Text First Indent 2"/>
    <w:basedOn w:val="affd"/>
    <w:link w:val="2d"/>
    <w:rsid w:val="00D04C35"/>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D04C35"/>
    <w:rPr>
      <w:rFonts w:ascii="Times New Roman" w:eastAsia="MS Mincho" w:hAnsi="Times New Roman"/>
      <w:lang w:val="en-GB" w:eastAsia="en-US"/>
    </w:rPr>
  </w:style>
  <w:style w:type="character" w:styleId="af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e">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f6">
    <w:name w:val="样式 正文"/>
    <w:basedOn w:val="a0"/>
    <w:link w:val="Char"/>
    <w:rsid w:val="00D04C35"/>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D04C35"/>
    <w:rPr>
      <w:rFonts w:ascii="Times New Roman" w:eastAsia="宋体" w:hAnsi="Times New Roman" w:cs="宋体"/>
      <w:kern w:val="2"/>
      <w:sz w:val="21"/>
      <w:lang w:val="en-US" w:eastAsia="zh-CN"/>
    </w:rPr>
  </w:style>
  <w:style w:type="paragraph" w:customStyle="1" w:styleId="af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3"/>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a"/>
    <w:next w:val="aff3"/>
    <w:rsid w:val="00D04C35"/>
    <w:pPr>
      <w:spacing w:after="240"/>
      <w:ind w:left="714" w:hanging="357"/>
    </w:pPr>
    <w:rPr>
      <w:rFonts w:ascii="Arial" w:eastAsia="MS Gothic" w:hAnsi="Arial"/>
      <w:sz w:val="24"/>
      <w:lang w:eastAsia="ja-JP"/>
    </w:rPr>
  </w:style>
  <w:style w:type="paragraph" w:styleId="39">
    <w:name w:val="Body Text 3"/>
    <w:basedOn w:val="a0"/>
    <w:link w:val="3a"/>
    <w:rsid w:val="00D04C35"/>
    <w:pPr>
      <w:spacing w:after="0"/>
      <w:jc w:val="both"/>
    </w:pPr>
    <w:rPr>
      <w:rFonts w:eastAsia="MS Gothic"/>
      <w:sz w:val="24"/>
      <w:lang w:eastAsia="ja-JP"/>
    </w:rPr>
  </w:style>
  <w:style w:type="character" w:customStyle="1" w:styleId="3a">
    <w:name w:val="正文文本 3 字符"/>
    <w:basedOn w:val="a1"/>
    <w:link w:val="39"/>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28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E5D5343E-5744-4E14-938E-4D67E9D9D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li_xincai@nec.cn</dc:creator>
  <cp:lastModifiedBy>NEC</cp:lastModifiedBy>
  <cp:revision>299</cp:revision>
  <cp:lastPrinted>1900-12-31T16:00:00Z</cp:lastPrinted>
  <dcterms:created xsi:type="dcterms:W3CDTF">2023-03-28T01:33:00Z</dcterms:created>
  <dcterms:modified xsi:type="dcterms:W3CDTF">2023-04-07T05:29:00Z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